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B578" w14:textId="77777777" w:rsidR="00061587" w:rsidRPr="00061587" w:rsidRDefault="00061587" w:rsidP="00D40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5"/>
        <w:gridCol w:w="6211"/>
      </w:tblGrid>
      <w:tr w:rsidR="00D40AD9" w:rsidRPr="00061587" w14:paraId="76E0A14B" w14:textId="77777777" w:rsidTr="00B0109C">
        <w:trPr>
          <w:trHeight w:val="2391"/>
        </w:trPr>
        <w:tc>
          <w:tcPr>
            <w:tcW w:w="3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1289B2" w14:textId="77777777" w:rsidR="00061587" w:rsidRPr="00061587" w:rsidRDefault="005B73E5" w:rsidP="00D40AD9">
            <w:pPr>
              <w:spacing w:after="0" w:line="240" w:lineRule="auto"/>
              <w:ind w:left="-115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A40C25" wp14:editId="1C72DD9B">
                  <wp:extent cx="1981200" cy="1905000"/>
                  <wp:effectExtent l="0" t="0" r="0" b="0"/>
                  <wp:docPr id="2" name="Picture 2" descr="Logo for Texas Governor's Committee on People with Disabil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CPD Logo Colo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905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3947FC" w14:textId="77777777" w:rsidR="00061587" w:rsidRPr="00D40AD9" w:rsidRDefault="00061587" w:rsidP="006939E8">
            <w:pPr>
              <w:spacing w:after="360" w:line="240" w:lineRule="auto"/>
              <w:ind w:left="216" w:right="101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99"/>
                <w:kern w:val="36"/>
                <w:sz w:val="48"/>
                <w:szCs w:val="48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color w:val="003399"/>
                <w:kern w:val="36"/>
                <w:sz w:val="46"/>
                <w:szCs w:val="46"/>
              </w:rPr>
              <w:t>Governor’s Committee on People with Disabilities (GCPD)</w:t>
            </w:r>
          </w:p>
          <w:p w14:paraId="2C8B4B9D" w14:textId="77777777" w:rsidR="00061587" w:rsidRPr="00D40AD9" w:rsidRDefault="00061587" w:rsidP="006939E8">
            <w:pPr>
              <w:spacing w:before="120" w:after="0" w:line="240" w:lineRule="auto"/>
              <w:ind w:left="237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sz w:val="32"/>
                <w:szCs w:val="32"/>
              </w:rPr>
              <w:t>Policy Development Proposal</w:t>
            </w:r>
          </w:p>
        </w:tc>
      </w:tr>
      <w:tr w:rsidR="00061587" w:rsidRPr="00061587" w14:paraId="29C42EB3" w14:textId="77777777" w:rsidTr="00976963">
        <w:trPr>
          <w:trHeight w:val="624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F1AF23C" w14:textId="65DDA5A1" w:rsidR="00976963" w:rsidRPr="00FD23C3" w:rsidRDefault="00976963" w:rsidP="00976963">
            <w:pPr>
              <w:pStyle w:val="ListParagraph"/>
              <w:numPr>
                <w:ilvl w:val="0"/>
                <w:numId w:val="8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 xml:space="preserve">Amend the Texas Education Code Chapter 29 </w:t>
            </w:r>
            <w:r w:rsidR="00522827" w:rsidRPr="00FD23C3">
              <w:rPr>
                <w:rFonts w:ascii="Verdana" w:hAnsi="Verdana"/>
              </w:rPr>
              <w:t xml:space="preserve">to include that beginning at age 14, a student's admission, review, and dismissal committee must consider, and if appropriate, address the </w:t>
            </w:r>
            <w:r w:rsidR="00522827" w:rsidRPr="00FD23C3">
              <w:rPr>
                <w:rFonts w:ascii="Verdana" w:hAnsi="Verdana"/>
              </w:rPr>
              <w:t>student’s transition from pediatric to adult-based care (i.e. health</w:t>
            </w:r>
            <w:r w:rsidR="00F000C3" w:rsidRPr="00FD23C3">
              <w:rPr>
                <w:rFonts w:ascii="Verdana" w:hAnsi="Verdana"/>
              </w:rPr>
              <w:t xml:space="preserve"> </w:t>
            </w:r>
            <w:r w:rsidR="00522827" w:rsidRPr="00FD23C3">
              <w:rPr>
                <w:rFonts w:ascii="Verdana" w:hAnsi="Verdana"/>
              </w:rPr>
              <w:t xml:space="preserve">care transition) </w:t>
            </w:r>
            <w:r w:rsidR="00522827" w:rsidRPr="00FD23C3">
              <w:rPr>
                <w:rFonts w:ascii="Verdana" w:hAnsi="Verdana"/>
              </w:rPr>
              <w:t>in the student's individualized education program</w:t>
            </w:r>
            <w:r w:rsidRPr="00FD23C3">
              <w:rPr>
                <w:rFonts w:ascii="Verdana" w:hAnsi="Verdana"/>
              </w:rPr>
              <w:t xml:space="preserve">. </w:t>
            </w:r>
          </w:p>
          <w:p w14:paraId="0D240F29" w14:textId="60C8353C" w:rsidR="00976963" w:rsidRPr="00FD23C3" w:rsidRDefault="00F000C3" w:rsidP="00976963">
            <w:pPr>
              <w:pStyle w:val="ListParagraph"/>
              <w:numPr>
                <w:ilvl w:val="0"/>
                <w:numId w:val="8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 xml:space="preserve">The </w:t>
            </w:r>
            <w:r w:rsidR="00976963" w:rsidRPr="00FD23C3">
              <w:rPr>
                <w:rFonts w:ascii="Verdana" w:hAnsi="Verdana"/>
              </w:rPr>
              <w:t>T</w:t>
            </w:r>
            <w:r w:rsidRPr="00FD23C3">
              <w:rPr>
                <w:rFonts w:ascii="Verdana" w:hAnsi="Verdana"/>
              </w:rPr>
              <w:t xml:space="preserve">exas </w:t>
            </w:r>
            <w:r w:rsidR="00976963" w:rsidRPr="00FD23C3">
              <w:rPr>
                <w:rFonts w:ascii="Verdana" w:hAnsi="Verdana"/>
              </w:rPr>
              <w:t>E</w:t>
            </w:r>
            <w:r w:rsidRPr="00FD23C3">
              <w:rPr>
                <w:rFonts w:ascii="Verdana" w:hAnsi="Verdana"/>
              </w:rPr>
              <w:t xml:space="preserve">ducation </w:t>
            </w:r>
            <w:r w:rsidR="00976963" w:rsidRPr="00FD23C3">
              <w:rPr>
                <w:rFonts w:ascii="Verdana" w:hAnsi="Verdana"/>
              </w:rPr>
              <w:t>A</w:t>
            </w:r>
            <w:r w:rsidRPr="00FD23C3">
              <w:rPr>
                <w:rFonts w:ascii="Verdana" w:hAnsi="Verdana"/>
              </w:rPr>
              <w:t>gency</w:t>
            </w:r>
            <w:r w:rsidR="00976963" w:rsidRPr="00FD23C3">
              <w:rPr>
                <w:rFonts w:ascii="Verdana" w:hAnsi="Verdana"/>
              </w:rPr>
              <w:t xml:space="preserve"> shall </w:t>
            </w:r>
            <w:r w:rsidR="00827EFF" w:rsidRPr="00FD23C3">
              <w:rPr>
                <w:rFonts w:ascii="Verdana" w:hAnsi="Verdana"/>
              </w:rPr>
              <w:t>appoint</w:t>
            </w:r>
            <w:r w:rsidR="00827EFF" w:rsidRPr="00FD23C3">
              <w:rPr>
                <w:rFonts w:ascii="Verdana" w:hAnsi="Verdana"/>
              </w:rPr>
              <w:t xml:space="preserve"> </w:t>
            </w:r>
            <w:r w:rsidR="00976963" w:rsidRPr="00FD23C3">
              <w:rPr>
                <w:rFonts w:ascii="Verdana" w:hAnsi="Verdana"/>
              </w:rPr>
              <w:t>a Health Care Transition Planning Taskforce</w:t>
            </w:r>
            <w:r w:rsidR="00827EFF" w:rsidRPr="00FD23C3">
              <w:rPr>
                <w:rFonts w:ascii="Verdana" w:hAnsi="Verdana"/>
              </w:rPr>
              <w:t xml:space="preserve"> to include:</w:t>
            </w:r>
          </w:p>
          <w:p w14:paraId="2F082278" w14:textId="0D5C281E" w:rsidR="00ED4747" w:rsidRPr="00FD23C3" w:rsidRDefault="00ED4747" w:rsidP="00E43B75">
            <w:pPr>
              <w:pStyle w:val="ListParagraph"/>
              <w:numPr>
                <w:ilvl w:val="0"/>
                <w:numId w:val="9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 xml:space="preserve">Parents </w:t>
            </w:r>
          </w:p>
          <w:p w14:paraId="2C0C265C" w14:textId="2F00068D" w:rsidR="004C057D" w:rsidRPr="00FD23C3" w:rsidRDefault="00ED4747" w:rsidP="004C057D">
            <w:pPr>
              <w:pStyle w:val="ListParagraph"/>
              <w:numPr>
                <w:ilvl w:val="0"/>
                <w:numId w:val="9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>A</w:t>
            </w:r>
            <w:r w:rsidR="00454488" w:rsidRPr="00FD23C3">
              <w:rPr>
                <w:rFonts w:ascii="Verdana" w:hAnsi="Verdana"/>
              </w:rPr>
              <w:t>dult self-advocate(s)</w:t>
            </w:r>
            <w:r w:rsidR="000B42E5" w:rsidRPr="00FD23C3">
              <w:rPr>
                <w:rFonts w:ascii="Verdana" w:hAnsi="Verdana"/>
              </w:rPr>
              <w:t>/former students</w:t>
            </w:r>
          </w:p>
          <w:p w14:paraId="193AB8A9" w14:textId="395813F5" w:rsidR="00E2589B" w:rsidRPr="00FD23C3" w:rsidRDefault="00E2589B" w:rsidP="00E2589B">
            <w:pPr>
              <w:pStyle w:val="ListParagraph"/>
              <w:numPr>
                <w:ilvl w:val="0"/>
                <w:numId w:val="9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>At least one transition-age student</w:t>
            </w:r>
            <w:r w:rsidR="00827EFF" w:rsidRPr="00FD23C3">
              <w:rPr>
                <w:rFonts w:ascii="Verdana" w:hAnsi="Verdana"/>
              </w:rPr>
              <w:t xml:space="preserve"> receiving special education services</w:t>
            </w:r>
          </w:p>
          <w:p w14:paraId="23373F5C" w14:textId="485D575A" w:rsidR="004C057D" w:rsidRPr="00FD23C3" w:rsidRDefault="001F57EC" w:rsidP="004C057D">
            <w:pPr>
              <w:pStyle w:val="ListParagraph"/>
              <w:numPr>
                <w:ilvl w:val="0"/>
                <w:numId w:val="9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>A representative from a f</w:t>
            </w:r>
            <w:r w:rsidR="00037F03" w:rsidRPr="00FD23C3">
              <w:rPr>
                <w:rFonts w:ascii="Verdana" w:hAnsi="Verdana"/>
              </w:rPr>
              <w:t>amily-serving organization (e.g., Texas Parent to Parent)</w:t>
            </w:r>
          </w:p>
          <w:p w14:paraId="0CB56139" w14:textId="35738B42" w:rsidR="004C057D" w:rsidRPr="00FD23C3" w:rsidRDefault="004C057D" w:rsidP="00593475">
            <w:pPr>
              <w:pStyle w:val="ListParagraph"/>
              <w:numPr>
                <w:ilvl w:val="0"/>
                <w:numId w:val="9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>S</w:t>
            </w:r>
            <w:r w:rsidR="009554B0" w:rsidRPr="00FD23C3">
              <w:rPr>
                <w:rFonts w:ascii="Verdana" w:hAnsi="Verdana"/>
              </w:rPr>
              <w:t>chool system</w:t>
            </w:r>
            <w:r w:rsidR="00976963" w:rsidRPr="00FD23C3">
              <w:rPr>
                <w:rFonts w:ascii="Verdana" w:hAnsi="Verdana"/>
              </w:rPr>
              <w:t xml:space="preserve"> </w:t>
            </w:r>
            <w:r w:rsidR="009554B0" w:rsidRPr="00FD23C3">
              <w:rPr>
                <w:rFonts w:ascii="Verdana" w:hAnsi="Verdana"/>
              </w:rPr>
              <w:t>representatives</w:t>
            </w:r>
            <w:r w:rsidR="00D355D8" w:rsidRPr="00FD23C3">
              <w:rPr>
                <w:rFonts w:ascii="Verdana" w:hAnsi="Verdana"/>
              </w:rPr>
              <w:t xml:space="preserve"> of transition-age special education</w:t>
            </w:r>
            <w:r w:rsidR="009554B0" w:rsidRPr="00FD23C3">
              <w:rPr>
                <w:rFonts w:ascii="Verdana" w:hAnsi="Verdana"/>
              </w:rPr>
              <w:t xml:space="preserve"> </w:t>
            </w:r>
            <w:r w:rsidRPr="00FD23C3">
              <w:rPr>
                <w:rFonts w:ascii="Verdana" w:hAnsi="Verdana"/>
              </w:rPr>
              <w:t xml:space="preserve">students </w:t>
            </w:r>
            <w:r w:rsidR="009554B0" w:rsidRPr="00FD23C3">
              <w:rPr>
                <w:rFonts w:ascii="Verdana" w:hAnsi="Verdana"/>
              </w:rPr>
              <w:t xml:space="preserve">(at least one </w:t>
            </w:r>
            <w:r w:rsidR="00F038F5" w:rsidRPr="00FD23C3">
              <w:rPr>
                <w:rFonts w:ascii="Verdana" w:hAnsi="Verdana"/>
              </w:rPr>
              <w:t>T</w:t>
            </w:r>
            <w:r w:rsidR="00976963" w:rsidRPr="00FD23C3">
              <w:rPr>
                <w:rFonts w:ascii="Verdana" w:hAnsi="Verdana"/>
              </w:rPr>
              <w:t>ransition and Employment Designee (TED)</w:t>
            </w:r>
            <w:r w:rsidR="00F038F5" w:rsidRPr="00FD23C3">
              <w:rPr>
                <w:rFonts w:ascii="Verdana" w:hAnsi="Verdana"/>
              </w:rPr>
              <w:t xml:space="preserve">, </w:t>
            </w:r>
            <w:r w:rsidR="004B5C6A" w:rsidRPr="00FD23C3">
              <w:rPr>
                <w:rFonts w:ascii="Verdana" w:hAnsi="Verdana"/>
              </w:rPr>
              <w:t>at least one special educator of transition-age students,</w:t>
            </w:r>
            <w:r w:rsidR="00C3433F" w:rsidRPr="00FD23C3">
              <w:rPr>
                <w:rFonts w:ascii="Verdana" w:hAnsi="Verdana"/>
              </w:rPr>
              <w:t xml:space="preserve"> </w:t>
            </w:r>
            <w:r w:rsidR="00F038F5" w:rsidRPr="00FD23C3">
              <w:rPr>
                <w:rFonts w:ascii="Verdana" w:hAnsi="Verdana"/>
              </w:rPr>
              <w:t>one school nurse</w:t>
            </w:r>
            <w:r w:rsidR="00C3433F" w:rsidRPr="00FD23C3">
              <w:rPr>
                <w:rFonts w:ascii="Verdana" w:hAnsi="Verdana"/>
              </w:rPr>
              <w:t>,</w:t>
            </w:r>
            <w:r w:rsidR="00F038F5" w:rsidRPr="00FD23C3">
              <w:rPr>
                <w:rFonts w:ascii="Verdana" w:hAnsi="Verdana"/>
              </w:rPr>
              <w:t xml:space="preserve"> </w:t>
            </w:r>
            <w:r w:rsidR="00ED4747" w:rsidRPr="00FD23C3">
              <w:rPr>
                <w:rFonts w:ascii="Verdana" w:hAnsi="Verdana"/>
              </w:rPr>
              <w:t>and other</w:t>
            </w:r>
            <w:r w:rsidRPr="00FD23C3">
              <w:rPr>
                <w:rFonts w:ascii="Verdana" w:hAnsi="Verdana"/>
              </w:rPr>
              <w:t xml:space="preserve"> school personnel </w:t>
            </w:r>
          </w:p>
          <w:p w14:paraId="186FAF1F" w14:textId="77777777" w:rsidR="004727FD" w:rsidRPr="00FD23C3" w:rsidRDefault="001F57EC" w:rsidP="004C057D">
            <w:pPr>
              <w:pStyle w:val="ListParagraph"/>
              <w:numPr>
                <w:ilvl w:val="0"/>
                <w:numId w:val="9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>Physician representatives from pediatrics, adult medicine, and physicians with experience serving patients with complex needs.</w:t>
            </w:r>
            <w:r w:rsidRPr="00FD23C3" w:rsidDel="001F57EC">
              <w:rPr>
                <w:rFonts w:ascii="Verdana" w:hAnsi="Verdana"/>
              </w:rPr>
              <w:t xml:space="preserve"> </w:t>
            </w:r>
          </w:p>
          <w:p w14:paraId="62287E61" w14:textId="18F27AA5" w:rsidR="004C057D" w:rsidRPr="00FD23C3" w:rsidRDefault="001161F3" w:rsidP="004C057D">
            <w:pPr>
              <w:pStyle w:val="ListParagraph"/>
              <w:numPr>
                <w:ilvl w:val="0"/>
                <w:numId w:val="9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>D</w:t>
            </w:r>
            <w:r w:rsidR="007954DD" w:rsidRPr="00FD23C3">
              <w:rPr>
                <w:rFonts w:ascii="Verdana" w:hAnsi="Verdana"/>
              </w:rPr>
              <w:t xml:space="preserve">epartment of </w:t>
            </w:r>
            <w:r w:rsidRPr="00FD23C3">
              <w:rPr>
                <w:rFonts w:ascii="Verdana" w:hAnsi="Verdana"/>
              </w:rPr>
              <w:t>S</w:t>
            </w:r>
            <w:r w:rsidR="007954DD" w:rsidRPr="00FD23C3">
              <w:rPr>
                <w:rFonts w:ascii="Verdana" w:hAnsi="Verdana"/>
              </w:rPr>
              <w:t xml:space="preserve">tate </w:t>
            </w:r>
            <w:r w:rsidRPr="00FD23C3">
              <w:rPr>
                <w:rFonts w:ascii="Verdana" w:hAnsi="Verdana"/>
              </w:rPr>
              <w:t>H</w:t>
            </w:r>
            <w:r w:rsidR="007954DD" w:rsidRPr="00FD23C3">
              <w:rPr>
                <w:rFonts w:ascii="Verdana" w:hAnsi="Verdana"/>
              </w:rPr>
              <w:t xml:space="preserve">ealth </w:t>
            </w:r>
            <w:r w:rsidRPr="00FD23C3">
              <w:rPr>
                <w:rFonts w:ascii="Verdana" w:hAnsi="Verdana"/>
              </w:rPr>
              <w:t>S</w:t>
            </w:r>
            <w:r w:rsidR="007954DD" w:rsidRPr="00FD23C3">
              <w:rPr>
                <w:rFonts w:ascii="Verdana" w:hAnsi="Verdana"/>
              </w:rPr>
              <w:t>ervices</w:t>
            </w:r>
            <w:r w:rsidRPr="00FD23C3">
              <w:rPr>
                <w:rFonts w:ascii="Verdana" w:hAnsi="Verdana"/>
              </w:rPr>
              <w:t xml:space="preserve"> Title V/</w:t>
            </w:r>
            <w:r w:rsidR="00CB4ED1" w:rsidRPr="00FD23C3">
              <w:rPr>
                <w:rFonts w:ascii="Verdana" w:hAnsi="Verdana"/>
              </w:rPr>
              <w:t>Children and Youth with Special Health Care Needs</w:t>
            </w:r>
            <w:r w:rsidR="00CB4ED1" w:rsidRPr="00FD23C3">
              <w:rPr>
                <w:rFonts w:ascii="Verdana" w:hAnsi="Verdana"/>
              </w:rPr>
              <w:t xml:space="preserve"> (</w:t>
            </w:r>
            <w:r w:rsidRPr="00FD23C3">
              <w:rPr>
                <w:rFonts w:ascii="Verdana" w:hAnsi="Verdana"/>
              </w:rPr>
              <w:t>CYSHCN</w:t>
            </w:r>
            <w:r w:rsidR="00CB4ED1" w:rsidRPr="00FD23C3">
              <w:rPr>
                <w:rFonts w:ascii="Verdana" w:hAnsi="Verdana"/>
              </w:rPr>
              <w:t>)</w:t>
            </w:r>
            <w:r w:rsidRPr="00FD23C3">
              <w:rPr>
                <w:rFonts w:ascii="Verdana" w:hAnsi="Verdana"/>
              </w:rPr>
              <w:t xml:space="preserve"> program representativ</w:t>
            </w:r>
            <w:r w:rsidR="004C057D" w:rsidRPr="00FD23C3">
              <w:rPr>
                <w:rFonts w:ascii="Verdana" w:hAnsi="Verdana"/>
              </w:rPr>
              <w:t>e</w:t>
            </w:r>
          </w:p>
          <w:p w14:paraId="6EA4FE8B" w14:textId="2F0254B2" w:rsidR="00ED4747" w:rsidRPr="00FD23C3" w:rsidRDefault="004C057D" w:rsidP="004C057D">
            <w:pPr>
              <w:pStyle w:val="ListParagraph"/>
              <w:numPr>
                <w:ilvl w:val="0"/>
                <w:numId w:val="9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>H</w:t>
            </w:r>
            <w:r w:rsidR="001161F3" w:rsidRPr="00FD23C3">
              <w:rPr>
                <w:rFonts w:ascii="Verdana" w:hAnsi="Verdana"/>
              </w:rPr>
              <w:t xml:space="preserve">HSC </w:t>
            </w:r>
            <w:r w:rsidR="00976963" w:rsidRPr="00FD23C3">
              <w:rPr>
                <w:rFonts w:ascii="Verdana" w:hAnsi="Verdana"/>
              </w:rPr>
              <w:t>health care representative</w:t>
            </w:r>
            <w:r w:rsidR="00CB4ED1" w:rsidRPr="00FD23C3">
              <w:rPr>
                <w:rFonts w:ascii="Verdana" w:hAnsi="Verdana"/>
              </w:rPr>
              <w:t xml:space="preserve">(s) </w:t>
            </w:r>
          </w:p>
          <w:p w14:paraId="7337E2F8" w14:textId="6733D03C" w:rsidR="00ED4747" w:rsidRPr="00FD23C3" w:rsidRDefault="00ED4747" w:rsidP="004C057D">
            <w:pPr>
              <w:pStyle w:val="ListParagraph"/>
              <w:numPr>
                <w:ilvl w:val="0"/>
                <w:numId w:val="9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>Others</w:t>
            </w:r>
            <w:r w:rsidR="007907E3" w:rsidRPr="00FD23C3">
              <w:rPr>
                <w:rFonts w:ascii="Verdana" w:hAnsi="Verdana"/>
              </w:rPr>
              <w:t xml:space="preserve"> </w:t>
            </w:r>
            <w:r w:rsidR="008A58DF" w:rsidRPr="00FD23C3">
              <w:rPr>
                <w:rFonts w:ascii="Verdana" w:hAnsi="Verdana"/>
              </w:rPr>
              <w:t>with</w:t>
            </w:r>
            <w:r w:rsidR="007907E3" w:rsidRPr="00FD23C3">
              <w:rPr>
                <w:rFonts w:ascii="Verdana" w:hAnsi="Verdana"/>
              </w:rPr>
              <w:t xml:space="preserve"> health care transition</w:t>
            </w:r>
            <w:r w:rsidR="00C3433F" w:rsidRPr="00FD23C3">
              <w:rPr>
                <w:rFonts w:ascii="Verdana" w:hAnsi="Verdana"/>
              </w:rPr>
              <w:t xml:space="preserve"> </w:t>
            </w:r>
            <w:r w:rsidR="008A58DF" w:rsidRPr="00FD23C3">
              <w:rPr>
                <w:rFonts w:ascii="Verdana" w:hAnsi="Verdana"/>
              </w:rPr>
              <w:t xml:space="preserve">knowledge and </w:t>
            </w:r>
            <w:r w:rsidR="00C3433F" w:rsidRPr="00FD23C3">
              <w:rPr>
                <w:rFonts w:ascii="Verdana" w:hAnsi="Verdana"/>
              </w:rPr>
              <w:t>expertise (e.g., university professors</w:t>
            </w:r>
            <w:r w:rsidR="00350003" w:rsidRPr="00FD23C3">
              <w:rPr>
                <w:rFonts w:ascii="Verdana" w:hAnsi="Verdana"/>
              </w:rPr>
              <w:t>, University Center of Excellence staff</w:t>
            </w:r>
            <w:r w:rsidR="00C3433F" w:rsidRPr="00FD23C3">
              <w:rPr>
                <w:rFonts w:ascii="Verdana" w:hAnsi="Verdana"/>
              </w:rPr>
              <w:t>)</w:t>
            </w:r>
          </w:p>
          <w:p w14:paraId="3B664B25" w14:textId="407BADD4" w:rsidR="00976963" w:rsidRPr="00FD23C3" w:rsidRDefault="00ED4747" w:rsidP="004C057D">
            <w:pPr>
              <w:pStyle w:val="ListParagraph"/>
              <w:numPr>
                <w:ilvl w:val="0"/>
                <w:numId w:val="9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 xml:space="preserve">Others </w:t>
            </w:r>
            <w:r w:rsidR="00976963" w:rsidRPr="00FD23C3">
              <w:rPr>
                <w:rFonts w:ascii="Verdana" w:hAnsi="Verdana"/>
              </w:rPr>
              <w:t xml:space="preserve">as necessary to develop and guide health care transition </w:t>
            </w:r>
            <w:r w:rsidR="007954DD" w:rsidRPr="00FD23C3">
              <w:rPr>
                <w:rFonts w:ascii="Verdana" w:hAnsi="Verdana"/>
              </w:rPr>
              <w:t>resources</w:t>
            </w:r>
            <w:r w:rsidR="00976963" w:rsidRPr="00FD23C3">
              <w:rPr>
                <w:rFonts w:ascii="Verdana" w:hAnsi="Verdana"/>
              </w:rPr>
              <w:t xml:space="preserve">. </w:t>
            </w:r>
          </w:p>
          <w:p w14:paraId="60FEC04A" w14:textId="1D3F463D" w:rsidR="006E1DB7" w:rsidRPr="00FD23C3" w:rsidRDefault="006007B3" w:rsidP="006E1DB7">
            <w:pPr>
              <w:pStyle w:val="ListParagraph"/>
              <w:numPr>
                <w:ilvl w:val="0"/>
                <w:numId w:val="8"/>
              </w:numPr>
              <w:spacing w:line="278" w:lineRule="auto"/>
              <w:rPr>
                <w:rFonts w:ascii="Verdana" w:hAnsi="Verdana"/>
              </w:rPr>
            </w:pPr>
            <w:r w:rsidRPr="00FD23C3">
              <w:rPr>
                <w:rFonts w:ascii="Verdana" w:hAnsi="Verdana"/>
              </w:rPr>
              <w:t xml:space="preserve">Member selection should seek statewide representation </w:t>
            </w:r>
            <w:r w:rsidR="002F5E95" w:rsidRPr="00FD23C3">
              <w:rPr>
                <w:rFonts w:ascii="Verdana" w:hAnsi="Verdana"/>
              </w:rPr>
              <w:t>that considers</w:t>
            </w:r>
            <w:r w:rsidRPr="00FD23C3">
              <w:rPr>
                <w:rFonts w:ascii="Verdana" w:hAnsi="Verdana"/>
              </w:rPr>
              <w:t xml:space="preserve"> both rural and urban areas. </w:t>
            </w:r>
          </w:p>
          <w:p w14:paraId="59944FBF" w14:textId="31326F2A" w:rsidR="00C5303B" w:rsidRPr="00976963" w:rsidRDefault="00976963" w:rsidP="00E21BB9">
            <w:pPr>
              <w:pStyle w:val="ListParagraph"/>
              <w:numPr>
                <w:ilvl w:val="0"/>
                <w:numId w:val="8"/>
              </w:numPr>
              <w:spacing w:line="278" w:lineRule="auto"/>
            </w:pPr>
            <w:r w:rsidRPr="00FD23C3">
              <w:rPr>
                <w:rFonts w:ascii="Verdana" w:hAnsi="Verdana"/>
              </w:rPr>
              <w:t xml:space="preserve">The taskforce shall meet as needed to </w:t>
            </w:r>
            <w:r w:rsidR="007954DD" w:rsidRPr="00FD23C3">
              <w:rPr>
                <w:rFonts w:ascii="Verdana" w:hAnsi="Verdana"/>
              </w:rPr>
              <w:t>guide</w:t>
            </w:r>
            <w:r w:rsidR="008B6F61" w:rsidRPr="00FD23C3">
              <w:rPr>
                <w:rFonts w:ascii="Verdana" w:hAnsi="Verdana"/>
              </w:rPr>
              <w:t xml:space="preserve"> the</w:t>
            </w:r>
            <w:r w:rsidRPr="00FD23C3">
              <w:rPr>
                <w:rFonts w:ascii="Verdana" w:hAnsi="Verdana"/>
              </w:rPr>
              <w:t xml:space="preserve"> </w:t>
            </w:r>
            <w:r w:rsidR="00945929" w:rsidRPr="00FD23C3">
              <w:rPr>
                <w:rFonts w:ascii="Verdana" w:hAnsi="Verdana"/>
              </w:rPr>
              <w:t xml:space="preserve">development of </w:t>
            </w:r>
            <w:r w:rsidR="007F398F" w:rsidRPr="00FD23C3">
              <w:rPr>
                <w:rFonts w:ascii="Verdana" w:hAnsi="Verdana"/>
              </w:rPr>
              <w:t xml:space="preserve">related </w:t>
            </w:r>
            <w:r w:rsidR="008B6F61" w:rsidRPr="00FD23C3">
              <w:rPr>
                <w:rFonts w:ascii="Verdana" w:hAnsi="Verdana"/>
              </w:rPr>
              <w:t>resources for</w:t>
            </w:r>
            <w:r w:rsidR="007F398F" w:rsidRPr="00FD23C3">
              <w:rPr>
                <w:rFonts w:ascii="Verdana" w:hAnsi="Verdana"/>
              </w:rPr>
              <w:t xml:space="preserve"> </w:t>
            </w:r>
            <w:r w:rsidR="007954DD" w:rsidRPr="00FD23C3">
              <w:rPr>
                <w:rFonts w:ascii="Verdana" w:hAnsi="Verdana"/>
              </w:rPr>
              <w:t>health care transition</w:t>
            </w:r>
            <w:r w:rsidR="007F398F" w:rsidRPr="00FD23C3">
              <w:rPr>
                <w:rFonts w:ascii="Verdana" w:hAnsi="Verdana"/>
              </w:rPr>
              <w:t>.</w:t>
            </w:r>
            <w:r w:rsidR="007F398F">
              <w:t xml:space="preserve"> </w:t>
            </w:r>
          </w:p>
        </w:tc>
      </w:tr>
      <w:tr w:rsidR="0004096C" w:rsidRPr="00061587" w14:paraId="3D19BDF0" w14:textId="77777777" w:rsidTr="00917A37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19E1EB" w14:textId="77777777" w:rsidR="0004096C" w:rsidRDefault="0004096C" w:rsidP="0004096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Issue Description: </w:t>
            </w:r>
          </w:p>
          <w:sdt>
            <w:sdtPr>
              <w:rPr>
                <w:rFonts w:ascii="Verdana" w:eastAsia="Times New Roman" w:hAnsi="Verdana" w:cs="Times New Roman"/>
                <w:kern w:val="36"/>
              </w:rPr>
              <w:id w:val="1013109177"/>
              <w:placeholder>
                <w:docPart w:val="4D5AB5B6BD5A4531A822DF2DE596C968"/>
              </w:placeholder>
            </w:sdtPr>
            <w:sdtEndPr>
              <w:rPr>
                <w:bCs/>
              </w:rPr>
            </w:sdtEndPr>
            <w:sdtContent>
              <w:p w14:paraId="279C9556" w14:textId="5DA8C0D5" w:rsidR="0004096C" w:rsidRPr="00FD23C3" w:rsidRDefault="00A54645" w:rsidP="00A54645">
                <w:pPr>
                  <w:spacing w:line="278" w:lineRule="auto"/>
                  <w:rPr>
                    <w:rFonts w:ascii="Verdana" w:hAnsi="Verdana"/>
                  </w:rPr>
                </w:pPr>
                <w:r w:rsidRPr="00FD23C3">
                  <w:rPr>
                    <w:rFonts w:ascii="Verdana" w:hAnsi="Verdana"/>
                  </w:rPr>
                  <w:t xml:space="preserve">Good health is the foundation for success in all required transition planning domains – independent living, higher education, and employment. </w:t>
                </w:r>
                <w:r w:rsidR="009779DD" w:rsidRPr="00FD23C3">
                  <w:rPr>
                    <w:rFonts w:ascii="Verdana" w:hAnsi="Verdana" w:cs="Times New Roman"/>
                    <w:iCs/>
                  </w:rPr>
                  <w:t xml:space="preserve">Access to Special Education </w:t>
                </w:r>
                <w:r w:rsidR="009779DD" w:rsidRPr="00FD23C3">
                  <w:rPr>
                    <w:rFonts w:ascii="Verdana" w:hAnsi="Verdana" w:cs="Times New Roman"/>
                    <w:iCs/>
                  </w:rPr>
                  <w:lastRenderedPageBreak/>
                  <w:t>Healthcare Transition Planning</w:t>
                </w:r>
                <w:r w:rsidR="00765438" w:rsidRPr="00FD23C3">
                  <w:rPr>
                    <w:rFonts w:ascii="Verdana" w:hAnsi="Verdana" w:cs="Times New Roman"/>
                    <w:iCs/>
                  </w:rPr>
                  <w:t xml:space="preserve"> should be a required element in the transition ARD for all special education students beginning at age 14 until graduation. </w:t>
                </w:r>
              </w:p>
            </w:sdtContent>
          </w:sdt>
        </w:tc>
      </w:tr>
      <w:tr w:rsidR="00917A37" w:rsidRPr="00061587" w14:paraId="004A0BBD" w14:textId="77777777" w:rsidTr="00102EC5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660E39" w14:textId="7437039C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Explain how this is a common/frequent issue</w:t>
            </w:r>
            <w:r w:rsidR="00CA0DE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:</w:t>
            </w:r>
          </w:p>
          <w:sdt>
            <w:sdtPr>
              <w:rPr>
                <w:rFonts w:ascii="Verdana" w:eastAsia="Times New Roman" w:hAnsi="Verdana" w:cs="Times New Roman"/>
              </w:rPr>
              <w:id w:val="-390425962"/>
              <w:placeholder>
                <w:docPart w:val="BD28F40721644EBB94F5327FF19CA32E"/>
              </w:placeholder>
            </w:sdtPr>
            <w:sdtEndPr>
              <w:rPr>
                <w:rFonts w:eastAsiaTheme="minorHAnsi" w:cstheme="minorBidi"/>
              </w:rPr>
            </w:sdtEndPr>
            <w:sdtContent>
              <w:p w14:paraId="3572802D" w14:textId="2328AC9A" w:rsidR="00765438" w:rsidRPr="00FD23C3" w:rsidRDefault="001B7BC3" w:rsidP="00765438">
                <w:pPr>
                  <w:rPr>
                    <w:rFonts w:ascii="Verdana" w:hAnsi="Verdana"/>
                  </w:rPr>
                </w:pPr>
                <w:r w:rsidRPr="00FD23C3">
                  <w:rPr>
                    <w:rFonts w:ascii="Verdana" w:eastAsia="Times New Roman" w:hAnsi="Verdana" w:cstheme="minorHAnsi"/>
                  </w:rPr>
                  <w:t>This topic affects all students with disabilities.</w:t>
                </w:r>
                <w:r w:rsidRPr="00FD23C3">
                  <w:rPr>
                    <w:rFonts w:ascii="Verdana" w:eastAsia="Times New Roman" w:hAnsi="Verdana" w:cs="Times New Roman"/>
                  </w:rPr>
                  <w:t xml:space="preserve"> </w:t>
                </w:r>
                <w:r w:rsidR="00765438" w:rsidRPr="00FD23C3">
                  <w:rPr>
                    <w:rFonts w:ascii="Verdana" w:hAnsi="Verdana"/>
                  </w:rPr>
                  <w:t>Health care transition is the process of moving from a child/family-centered model of health care to an adult/patient-centered model of health care, with or without transferring to a new clinician.” Most health care transition happens by age 18 when a student/patient</w:t>
                </w:r>
                <w:r w:rsidR="000826AF" w:rsidRPr="00FD23C3">
                  <w:rPr>
                    <w:rFonts w:ascii="Verdana" w:hAnsi="Verdana"/>
                  </w:rPr>
                  <w:t xml:space="preserve"> begins aging</w:t>
                </w:r>
                <w:r w:rsidR="00765438" w:rsidRPr="00FD23C3">
                  <w:rPr>
                    <w:rFonts w:ascii="Verdana" w:hAnsi="Verdana"/>
                  </w:rPr>
                  <w:t xml:space="preserve"> out of pediatric health care. The student may or may not remain under guardianship of their parent / caregiver. </w:t>
                </w:r>
              </w:p>
              <w:p w14:paraId="0C30FEBA" w14:textId="77777777" w:rsidR="00A54645" w:rsidRPr="00FD23C3" w:rsidRDefault="00765438" w:rsidP="00A54645">
                <w:pPr>
                  <w:rPr>
                    <w:rFonts w:ascii="Verdana" w:hAnsi="Verdana"/>
                  </w:rPr>
                </w:pPr>
                <w:r w:rsidRPr="00FD23C3">
                  <w:rPr>
                    <w:rFonts w:ascii="Verdana" w:hAnsi="Verdana"/>
                  </w:rPr>
                  <w:t>Common Issues:</w:t>
                </w:r>
              </w:p>
              <w:p w14:paraId="5A312F36" w14:textId="306867BB" w:rsidR="00765438" w:rsidRPr="00FD23C3" w:rsidRDefault="00765438" w:rsidP="00A54645">
                <w:pPr>
                  <w:pStyle w:val="ListParagraph"/>
                  <w:numPr>
                    <w:ilvl w:val="0"/>
                    <w:numId w:val="7"/>
                  </w:numPr>
                  <w:jc w:val="both"/>
                  <w:rPr>
                    <w:rFonts w:ascii="Verdana" w:hAnsi="Verdana"/>
                  </w:rPr>
                </w:pPr>
                <w:r w:rsidRPr="00FD23C3">
                  <w:rPr>
                    <w:rFonts w:ascii="Verdana" w:hAnsi="Verdana"/>
                  </w:rPr>
                  <w:t>Legal changes</w:t>
                </w:r>
                <w:r w:rsidR="000826AF" w:rsidRPr="00FD23C3">
                  <w:rPr>
                    <w:rFonts w:ascii="Verdana" w:hAnsi="Verdana"/>
                  </w:rPr>
                  <w:t xml:space="preserve"> at age 18</w:t>
                </w:r>
                <w:r w:rsidRPr="00FD23C3">
                  <w:rPr>
                    <w:rFonts w:ascii="Verdana" w:hAnsi="Verdana"/>
                  </w:rPr>
                  <w:t xml:space="preserve"> – parents can’t automatically speak with providers. </w:t>
                </w:r>
              </w:p>
              <w:p w14:paraId="5974BC41" w14:textId="791DDDD4" w:rsidR="002F73CB" w:rsidRPr="00FD23C3" w:rsidRDefault="002F73CB" w:rsidP="00765438">
                <w:pPr>
                  <w:pStyle w:val="ListParagraph"/>
                  <w:numPr>
                    <w:ilvl w:val="0"/>
                    <w:numId w:val="7"/>
                  </w:numPr>
                  <w:spacing w:line="278" w:lineRule="auto"/>
                  <w:rPr>
                    <w:rFonts w:ascii="Verdana" w:hAnsi="Verdana"/>
                  </w:rPr>
                </w:pPr>
                <w:r w:rsidRPr="00FD23C3">
                  <w:rPr>
                    <w:rFonts w:ascii="Verdana" w:hAnsi="Verdana"/>
                  </w:rPr>
                  <w:t>Aging out policies at pediatric practices and pediatricians' hospital privileges v</w:t>
                </w:r>
                <w:r w:rsidRPr="00FD23C3">
                  <w:rPr>
                    <w:rFonts w:ascii="Verdana" w:hAnsi="Verdana"/>
                  </w:rPr>
                  <w:t>a</w:t>
                </w:r>
                <w:r w:rsidRPr="00FD23C3">
                  <w:rPr>
                    <w:rFonts w:ascii="Verdana" w:hAnsi="Verdana"/>
                  </w:rPr>
                  <w:t xml:space="preserve">ry which can </w:t>
                </w:r>
                <w:r w:rsidRPr="00FD23C3">
                  <w:rPr>
                    <w:rFonts w:ascii="Verdana" w:hAnsi="Verdana"/>
                  </w:rPr>
                  <w:t>impede</w:t>
                </w:r>
                <w:r w:rsidRPr="00FD23C3">
                  <w:rPr>
                    <w:rFonts w:ascii="Verdana" w:hAnsi="Verdana"/>
                  </w:rPr>
                  <w:t xml:space="preserve"> access to health care and adult students' continuity of care.</w:t>
                </w:r>
              </w:p>
              <w:p w14:paraId="3F6C0731" w14:textId="55EE4428" w:rsidR="00765438" w:rsidRPr="00FD23C3" w:rsidRDefault="00765438" w:rsidP="00765438">
                <w:pPr>
                  <w:pStyle w:val="ListParagraph"/>
                  <w:numPr>
                    <w:ilvl w:val="0"/>
                    <w:numId w:val="7"/>
                  </w:numPr>
                  <w:spacing w:line="278" w:lineRule="auto"/>
                  <w:rPr>
                    <w:rFonts w:ascii="Verdana" w:hAnsi="Verdana"/>
                  </w:rPr>
                </w:pPr>
                <w:r w:rsidRPr="00FD23C3">
                  <w:rPr>
                    <w:rFonts w:ascii="Verdana" w:hAnsi="Verdana"/>
                  </w:rPr>
                  <w:t>Dental and specialty care coverage</w:t>
                </w:r>
                <w:r w:rsidR="00CB4C28" w:rsidRPr="00FD23C3">
                  <w:rPr>
                    <w:rFonts w:ascii="Verdana" w:hAnsi="Verdana"/>
                  </w:rPr>
                  <w:t xml:space="preserve"> </w:t>
                </w:r>
                <w:r w:rsidR="007D6FB8" w:rsidRPr="00FD23C3">
                  <w:rPr>
                    <w:rFonts w:ascii="Verdana" w:hAnsi="Verdana"/>
                  </w:rPr>
                  <w:t xml:space="preserve">and provider </w:t>
                </w:r>
                <w:r w:rsidR="00CF7982" w:rsidRPr="00FD23C3">
                  <w:rPr>
                    <w:rFonts w:ascii="Verdana" w:hAnsi="Verdana"/>
                  </w:rPr>
                  <w:t>changes</w:t>
                </w:r>
                <w:r w:rsidR="00CB4C28" w:rsidRPr="00FD23C3">
                  <w:rPr>
                    <w:rFonts w:ascii="Verdana" w:hAnsi="Verdana"/>
                  </w:rPr>
                  <w:t xml:space="preserve"> </w:t>
                </w:r>
                <w:r w:rsidR="00CF7982" w:rsidRPr="00FD23C3">
                  <w:rPr>
                    <w:rFonts w:ascii="Verdana" w:hAnsi="Verdana"/>
                  </w:rPr>
                  <w:t>at</w:t>
                </w:r>
                <w:r w:rsidR="00CB4C28" w:rsidRPr="00FD23C3">
                  <w:rPr>
                    <w:rFonts w:ascii="Verdana" w:hAnsi="Verdana"/>
                  </w:rPr>
                  <w:t xml:space="preserve"> age 21</w:t>
                </w:r>
              </w:p>
              <w:p w14:paraId="2E5CC3D6" w14:textId="23F1EA48" w:rsidR="00765438" w:rsidRPr="00FD23C3" w:rsidRDefault="00765438" w:rsidP="00765438">
                <w:pPr>
                  <w:pStyle w:val="ListParagraph"/>
                  <w:numPr>
                    <w:ilvl w:val="0"/>
                    <w:numId w:val="7"/>
                  </w:numPr>
                  <w:spacing w:line="278" w:lineRule="auto"/>
                  <w:rPr>
                    <w:rFonts w:ascii="Verdana" w:hAnsi="Verdana"/>
                  </w:rPr>
                </w:pPr>
                <w:r w:rsidRPr="00FD23C3">
                  <w:rPr>
                    <w:rFonts w:ascii="Verdana" w:hAnsi="Verdana"/>
                  </w:rPr>
                  <w:t>Access to occupational, physical, and speech therapy</w:t>
                </w:r>
                <w:r w:rsidR="00CB4C28" w:rsidRPr="00FD23C3">
                  <w:rPr>
                    <w:rFonts w:ascii="Verdana" w:hAnsi="Verdana"/>
                  </w:rPr>
                  <w:t xml:space="preserve"> changes at age 21</w:t>
                </w:r>
              </w:p>
              <w:p w14:paraId="37D1A4D6" w14:textId="23B10DBE" w:rsidR="00765438" w:rsidRPr="00FD23C3" w:rsidRDefault="00765438" w:rsidP="00765438">
                <w:pPr>
                  <w:pStyle w:val="ListParagraph"/>
                  <w:numPr>
                    <w:ilvl w:val="0"/>
                    <w:numId w:val="7"/>
                  </w:numPr>
                  <w:spacing w:line="278" w:lineRule="auto"/>
                  <w:rPr>
                    <w:rFonts w:ascii="Verdana" w:hAnsi="Verdana"/>
                  </w:rPr>
                </w:pPr>
                <w:r w:rsidRPr="00FD23C3">
                  <w:rPr>
                    <w:rFonts w:ascii="Verdana" w:hAnsi="Verdana"/>
                  </w:rPr>
                  <w:t xml:space="preserve">Medicaid (e.g., changes from STAR Kids to STAR + PLUS, </w:t>
                </w:r>
                <w:r w:rsidR="00CB4C28" w:rsidRPr="00FD23C3">
                  <w:rPr>
                    <w:rFonts w:ascii="Verdana" w:hAnsi="Verdana"/>
                  </w:rPr>
                  <w:t>M</w:t>
                </w:r>
                <w:r w:rsidRPr="00FD23C3">
                  <w:rPr>
                    <w:rFonts w:ascii="Verdana" w:hAnsi="Verdana"/>
                  </w:rPr>
                  <w:t xml:space="preserve">edicaid Buy-In for </w:t>
                </w:r>
                <w:r w:rsidR="00CB4C28" w:rsidRPr="00FD23C3">
                  <w:rPr>
                    <w:rFonts w:ascii="Verdana" w:hAnsi="Verdana"/>
                  </w:rPr>
                  <w:t xml:space="preserve">Children, Medicaid Buy-In for </w:t>
                </w:r>
                <w:r w:rsidRPr="00FD23C3">
                  <w:rPr>
                    <w:rFonts w:ascii="Verdana" w:hAnsi="Verdana"/>
                  </w:rPr>
                  <w:t>Adults</w:t>
                </w:r>
                <w:r w:rsidR="00887548" w:rsidRPr="00FD23C3">
                  <w:rPr>
                    <w:rFonts w:ascii="Verdana" w:hAnsi="Verdana"/>
                  </w:rPr>
                  <w:t>)</w:t>
                </w:r>
              </w:p>
              <w:p w14:paraId="68C9E6DD" w14:textId="3930BC2F" w:rsidR="00673380" w:rsidRPr="00FD23C3" w:rsidRDefault="00796503" w:rsidP="00765438">
                <w:pPr>
                  <w:pStyle w:val="ListParagraph"/>
                  <w:numPr>
                    <w:ilvl w:val="0"/>
                    <w:numId w:val="7"/>
                  </w:numPr>
                  <w:spacing w:line="278" w:lineRule="auto"/>
                  <w:rPr>
                    <w:rFonts w:ascii="Verdana" w:hAnsi="Verdana"/>
                  </w:rPr>
                </w:pPr>
                <w:r w:rsidRPr="00FD23C3">
                  <w:rPr>
                    <w:rFonts w:ascii="Verdana" w:hAnsi="Verdana"/>
                  </w:rPr>
                  <w:t>Loss</w:t>
                </w:r>
                <w:r w:rsidR="00673380" w:rsidRPr="00FD23C3">
                  <w:rPr>
                    <w:rFonts w:ascii="Verdana" w:hAnsi="Verdana"/>
                  </w:rPr>
                  <w:t xml:space="preserve"> of services or </w:t>
                </w:r>
                <w:r w:rsidR="00673380" w:rsidRPr="00FD23C3">
                  <w:rPr>
                    <w:rFonts w:ascii="Verdana" w:hAnsi="Verdana"/>
                  </w:rPr>
                  <w:t>the loss of subspecialist access when transitioning from pediatric to adult Medica</w:t>
                </w:r>
                <w:r w:rsidR="00673380" w:rsidRPr="00FD23C3">
                  <w:rPr>
                    <w:rFonts w:ascii="Verdana" w:hAnsi="Verdana"/>
                  </w:rPr>
                  <w:t>id</w:t>
                </w:r>
                <w:r w:rsidR="00673380" w:rsidRPr="00FD23C3">
                  <w:rPr>
                    <w:rFonts w:ascii="Verdana" w:hAnsi="Verdana"/>
                  </w:rPr>
                  <w:t xml:space="preserve"> programs.</w:t>
                </w:r>
                <w:r w:rsidR="00673380" w:rsidRPr="00FD23C3">
                  <w:rPr>
                    <w:rFonts w:ascii="Verdana" w:hAnsi="Verdana"/>
                  </w:rPr>
                  <w:t xml:space="preserve"> </w:t>
                </w:r>
              </w:p>
              <w:p w14:paraId="00AD7326" w14:textId="13DA2D92" w:rsidR="00765438" w:rsidRPr="00FD23C3" w:rsidRDefault="00765438" w:rsidP="00765438">
                <w:pPr>
                  <w:pStyle w:val="ListParagraph"/>
                  <w:numPr>
                    <w:ilvl w:val="0"/>
                    <w:numId w:val="7"/>
                  </w:numPr>
                  <w:spacing w:line="278" w:lineRule="auto"/>
                  <w:rPr>
                    <w:rFonts w:ascii="Verdana" w:hAnsi="Verdana"/>
                  </w:rPr>
                </w:pPr>
                <w:r w:rsidRPr="00FD23C3">
                  <w:rPr>
                    <w:rFonts w:ascii="Verdana" w:hAnsi="Verdana"/>
                  </w:rPr>
                  <w:t>Changes in</w:t>
                </w:r>
                <w:r w:rsidR="00CB4C28" w:rsidRPr="00FD23C3">
                  <w:rPr>
                    <w:rFonts w:ascii="Verdana" w:hAnsi="Verdana"/>
                  </w:rPr>
                  <w:t xml:space="preserve"> access to</w:t>
                </w:r>
                <w:r w:rsidRPr="00FD23C3">
                  <w:rPr>
                    <w:rFonts w:ascii="Verdana" w:hAnsi="Verdana"/>
                  </w:rPr>
                  <w:t xml:space="preserve"> private duty nursing services</w:t>
                </w:r>
                <w:r w:rsidR="00887548" w:rsidRPr="00FD23C3">
                  <w:rPr>
                    <w:rFonts w:ascii="Verdana" w:hAnsi="Verdana"/>
                  </w:rPr>
                  <w:t>,</w:t>
                </w:r>
                <w:r w:rsidRPr="00FD23C3">
                  <w:rPr>
                    <w:rFonts w:ascii="Verdana" w:hAnsi="Verdana"/>
                  </w:rPr>
                  <w:t xml:space="preserve"> durable medical equipment</w:t>
                </w:r>
                <w:r w:rsidR="00887548" w:rsidRPr="00FD23C3">
                  <w:rPr>
                    <w:rFonts w:ascii="Verdana" w:hAnsi="Verdana"/>
                  </w:rPr>
                  <w:t xml:space="preserve">, and home modification allowances. </w:t>
                </w:r>
                <w:r w:rsidR="00CB4C28" w:rsidRPr="00FD23C3">
                  <w:rPr>
                    <w:rFonts w:ascii="Verdana" w:hAnsi="Verdana"/>
                  </w:rPr>
                  <w:t xml:space="preserve"> </w:t>
                </w:r>
              </w:p>
              <w:p w14:paraId="193DE3B2" w14:textId="5A9B911D" w:rsidR="004E5EC4" w:rsidRPr="00FD23C3" w:rsidRDefault="00CB4C28" w:rsidP="00765438">
                <w:pPr>
                  <w:pStyle w:val="ListParagraph"/>
                  <w:numPr>
                    <w:ilvl w:val="0"/>
                    <w:numId w:val="7"/>
                  </w:numPr>
                  <w:spacing w:line="278" w:lineRule="auto"/>
                  <w:rPr>
                    <w:rFonts w:ascii="Verdana" w:hAnsi="Verdana"/>
                  </w:rPr>
                </w:pPr>
                <w:r w:rsidRPr="00FD23C3">
                  <w:rPr>
                    <w:rFonts w:ascii="Verdana" w:hAnsi="Verdana"/>
                  </w:rPr>
                  <w:t>Private a</w:t>
                </w:r>
                <w:r w:rsidR="00887548" w:rsidRPr="00FD23C3">
                  <w:rPr>
                    <w:rFonts w:ascii="Verdana" w:hAnsi="Verdana"/>
                  </w:rPr>
                  <w:t>nd public health insurance</w:t>
                </w:r>
                <w:r w:rsidRPr="00FD23C3">
                  <w:rPr>
                    <w:rFonts w:ascii="Verdana" w:hAnsi="Verdana"/>
                  </w:rPr>
                  <w:t xml:space="preserve"> (i.e., Medicaid, CHIP) changes, </w:t>
                </w:r>
                <w:r w:rsidR="00765438" w:rsidRPr="00FD23C3">
                  <w:rPr>
                    <w:rFonts w:ascii="Verdana" w:hAnsi="Verdana"/>
                  </w:rPr>
                  <w:t xml:space="preserve">how to manage </w:t>
                </w:r>
                <w:r w:rsidR="004E5EC4" w:rsidRPr="00FD23C3">
                  <w:rPr>
                    <w:rFonts w:ascii="Verdana" w:hAnsi="Verdana"/>
                  </w:rPr>
                  <w:t xml:space="preserve">multiple </w:t>
                </w:r>
                <w:r w:rsidR="00765438" w:rsidRPr="00FD23C3">
                  <w:rPr>
                    <w:rFonts w:ascii="Verdana" w:hAnsi="Verdana"/>
                  </w:rPr>
                  <w:t>coverage</w:t>
                </w:r>
                <w:r w:rsidR="004E5EC4" w:rsidRPr="00FD23C3">
                  <w:rPr>
                    <w:rFonts w:ascii="Verdana" w:hAnsi="Verdana"/>
                  </w:rPr>
                  <w:t>s (e.g., Tricare, private, Medicaid, Medicare)</w:t>
                </w:r>
                <w:del w:id="0" w:author="Ivy G" w:date="2025-09-30T13:41:00Z" w16du:dateUtc="2025-09-30T18:41:00Z">
                  <w:r w:rsidR="00765438" w:rsidRPr="00FD23C3" w:rsidDel="004E5EC4">
                    <w:rPr>
                      <w:rFonts w:ascii="Verdana" w:hAnsi="Verdana"/>
                    </w:rPr>
                    <w:delText>,</w:delText>
                  </w:r>
                </w:del>
                <w:r w:rsidR="00765438" w:rsidRPr="00FD23C3">
                  <w:rPr>
                    <w:rFonts w:ascii="Verdana" w:hAnsi="Verdana"/>
                  </w:rPr>
                  <w:t xml:space="preserve"> </w:t>
                </w:r>
              </w:p>
              <w:p w14:paraId="19271E46" w14:textId="47DF9F24" w:rsidR="00765438" w:rsidRPr="00FD23C3" w:rsidRDefault="004E5EC4" w:rsidP="00765438">
                <w:pPr>
                  <w:pStyle w:val="ListParagraph"/>
                  <w:numPr>
                    <w:ilvl w:val="0"/>
                    <w:numId w:val="7"/>
                  </w:numPr>
                  <w:spacing w:line="278" w:lineRule="auto"/>
                  <w:rPr>
                    <w:rFonts w:ascii="Verdana" w:hAnsi="Verdana"/>
                  </w:rPr>
                </w:pPr>
                <w:r w:rsidRPr="00FD23C3">
                  <w:rPr>
                    <w:rFonts w:ascii="Verdana" w:hAnsi="Verdana"/>
                  </w:rPr>
                  <w:t>Access to and management of p</w:t>
                </w:r>
                <w:r w:rsidR="00765438" w:rsidRPr="00FD23C3">
                  <w:rPr>
                    <w:rFonts w:ascii="Verdana" w:hAnsi="Verdana"/>
                  </w:rPr>
                  <w:t xml:space="preserve">rescription medications </w:t>
                </w:r>
              </w:p>
              <w:p w14:paraId="18C608BD" w14:textId="5A5D6994" w:rsidR="00917A37" w:rsidRPr="00765438" w:rsidRDefault="004E5EC4" w:rsidP="00765438">
                <w:pPr>
                  <w:pStyle w:val="ListParagraph"/>
                  <w:numPr>
                    <w:ilvl w:val="0"/>
                    <w:numId w:val="7"/>
                  </w:numPr>
                  <w:spacing w:line="278" w:lineRule="auto"/>
                </w:pPr>
                <w:r w:rsidRPr="00FD23C3">
                  <w:rPr>
                    <w:rFonts w:ascii="Verdana" w:hAnsi="Verdana"/>
                  </w:rPr>
                  <w:t>Managing</w:t>
                </w:r>
                <w:r w:rsidR="00765438" w:rsidRPr="00FD23C3">
                  <w:rPr>
                    <w:rFonts w:ascii="Verdana" w:hAnsi="Verdana"/>
                  </w:rPr>
                  <w:t xml:space="preserve"> and utiliz</w:t>
                </w:r>
                <w:r w:rsidRPr="00FD23C3">
                  <w:rPr>
                    <w:rFonts w:ascii="Verdana" w:hAnsi="Verdana"/>
                  </w:rPr>
                  <w:t>ing</w:t>
                </w:r>
                <w:r w:rsidR="00765438" w:rsidRPr="00FD23C3">
                  <w:rPr>
                    <w:rFonts w:ascii="Verdana" w:hAnsi="Verdana"/>
                  </w:rPr>
                  <w:t xml:space="preserve"> an ABLE account to pay for uncovered </w:t>
                </w:r>
                <w:r w:rsidR="0072096D" w:rsidRPr="00FD23C3">
                  <w:rPr>
                    <w:rFonts w:ascii="Verdana" w:hAnsi="Verdana"/>
                  </w:rPr>
                  <w:t>h</w:t>
                </w:r>
                <w:r w:rsidR="00765438" w:rsidRPr="00FD23C3">
                  <w:rPr>
                    <w:rFonts w:ascii="Verdana" w:hAnsi="Verdana"/>
                  </w:rPr>
                  <w:t xml:space="preserve">ealthcare expenses </w:t>
                </w:r>
              </w:p>
            </w:sdtContent>
          </w:sdt>
        </w:tc>
      </w:tr>
      <w:tr w:rsidR="00551898" w:rsidRPr="00061587" w14:paraId="06ADB3BA" w14:textId="77777777" w:rsidTr="00C450EE">
        <w:trPr>
          <w:trHeight w:val="109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5E467A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Legislative History: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id w:val="-2060391733"/>
              <w:placeholder>
                <w:docPart w:val="45CA893232734DDFBAF6C044A82FC73F"/>
              </w:placeholder>
            </w:sdtPr>
            <w:sdtEndPr>
              <w:rPr>
                <w:b w:val="0"/>
              </w:rPr>
            </w:sdtEndPr>
            <w:sdtContent>
              <w:p w14:paraId="29CF098A" w14:textId="33C2A058" w:rsidR="00551898" w:rsidRPr="00551898" w:rsidRDefault="00917A37" w:rsidP="00917A37">
                <w:pPr>
                  <w:spacing w:after="12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Were </w:t>
                </w:r>
                <w:r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similar bills filed in the past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- either in Texas or in other states</w:t>
                </w:r>
                <w:r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? What prevente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d its success</w:t>
                </w:r>
                <w:r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? Link to that legislation if possible.</w:t>
                </w:r>
              </w:p>
            </w:sdtContent>
          </w:sdt>
        </w:tc>
      </w:tr>
      <w:tr w:rsidR="00061587" w:rsidRPr="00061587" w14:paraId="0233BF6E" w14:textId="77777777" w:rsidTr="00262A0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F8A1B4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the feasibility of this recommendation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805619726"/>
              <w:placeholder>
                <w:docPart w:val="9389EA19691D4B378A2A93317F168168"/>
              </w:placeholder>
            </w:sdtPr>
            <w:sdtContent>
              <w:p w14:paraId="4DDBBECE" w14:textId="3665651C" w:rsidR="000035FF" w:rsidRPr="003D0874" w:rsidRDefault="00F21740" w:rsidP="00917A37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This recommendation will require </w:t>
                </w:r>
                <w:r w:rsidR="00765438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one to two years for TEA to develop and implement Health Care Transition Planning guidance and resources to provide to local Texas high schools.</w:t>
                </w:r>
              </w:p>
            </w:sdtContent>
          </w:sdt>
        </w:tc>
      </w:tr>
      <w:tr w:rsidR="00262A0C" w:rsidRPr="00061587" w14:paraId="1E92CDD8" w14:textId="77777777" w:rsidTr="00B0109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6DAB07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List any known cost factors (fiscal note). Show calculations.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2108773789"/>
              <w:placeholder>
                <w:docPart w:val="CACD6DBF3BEA49CFAE637875402955C8"/>
              </w:placeholder>
            </w:sdtPr>
            <w:sdtContent>
              <w:p w14:paraId="0A168FAE" w14:textId="4B7437D2" w:rsidR="00262A0C" w:rsidRDefault="00F21740" w:rsidP="00262A0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Travel costs could be needed to implement a Health Care Transition Planning Taskforce</w:t>
                </w:r>
                <w:r w:rsidR="00262A0C"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However, these costs could be minimized </w:t>
                </w:r>
                <w:r w:rsidR="00F3332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using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hybrid meeting technology like MS TEAMS.</w:t>
                </w:r>
                <w:r w:rsidR="00262A0C"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</w:p>
            </w:sdtContent>
          </w:sdt>
        </w:tc>
      </w:tr>
      <w:tr w:rsidR="00061587" w:rsidRPr="00061587" w14:paraId="33B95603" w14:textId="77777777" w:rsidTr="0089335E">
        <w:trPr>
          <w:trHeight w:val="100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43833B" w14:textId="7B256CB2" w:rsidR="00192851" w:rsidRPr="00061587" w:rsidRDefault="00192851" w:rsidP="00696ADE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Link to additional information: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86884096"/>
              <w:placeholder>
                <w:docPart w:val="DefaultPlaceholder_-1854013440"/>
              </w:placeholder>
            </w:sdtPr>
            <w:sdtContent>
              <w:p w14:paraId="370E1E9E" w14:textId="4AE14998" w:rsidR="00A87C4E" w:rsidRPr="00B26E5C" w:rsidRDefault="003A0B15" w:rsidP="00B26E5C">
                <w:pPr>
                  <w:spacing w:line="278" w:lineRule="auto"/>
                </w:pPr>
                <w:hyperlink r:id="rId9" w:history="1">
                  <w:r w:rsidRPr="00FD23C3">
                    <w:rPr>
                      <w:rStyle w:val="Hyperlink"/>
                      <w:rFonts w:ascii="Verdana" w:hAnsi="Verdana"/>
                    </w:rPr>
                    <w:t>Texas Policy Council for Children and Families Recommendations for Improving Services for Children with Disabilities</w:t>
                  </w:r>
                </w:hyperlink>
                <w:r w:rsidRPr="00FD23C3">
                  <w:rPr>
                    <w:rFonts w:ascii="Verdana" w:hAnsi="Verdana"/>
                  </w:rPr>
                  <w:t>, page 16</w:t>
                </w:r>
                <w:r w:rsidR="00B26E5C" w:rsidRPr="00FD23C3">
                  <w:rPr>
                    <w:rFonts w:ascii="Verdana" w:hAnsi="Verdana"/>
                  </w:rPr>
                  <w:t>.</w:t>
                </w:r>
              </w:p>
            </w:sdtContent>
          </w:sdt>
        </w:tc>
      </w:tr>
      <w:tr w:rsidR="0089335E" w:rsidRPr="00061587" w14:paraId="1D01E6F0" w14:textId="77777777" w:rsidTr="00447255">
        <w:trPr>
          <w:trHeight w:val="83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30027D" w14:textId="77777777" w:rsidR="00917A37" w:rsidRDefault="00917A37" w:rsidP="00917A37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State agenc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y(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ies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affected by proposal: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167187057"/>
              <w:placeholder>
                <w:docPart w:val="B60DED83FBAB42B0A2E54C2363D19C6C"/>
              </w:placeholder>
            </w:sdtPr>
            <w:sdtContent>
              <w:p w14:paraId="1EDC6821" w14:textId="0DA3DABC" w:rsidR="00917A37" w:rsidRPr="003D0874" w:rsidRDefault="003A0B15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Texas Education Agency 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-71979649"/>
              <w:placeholder>
                <w:docPart w:val="F93C311AC7AE4DCBADF5CE1C8D1EC099"/>
              </w:placeholder>
            </w:sdtPr>
            <w:sdtContent>
              <w:p w14:paraId="6F0AD882" w14:textId="77777777" w:rsidR="006977EA" w:rsidRDefault="00000000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sdt>
                  <w:sdtPr>
                    <w:rPr>
                      <w:rFonts w:ascii="Verdana" w:eastAsia="Times New Roman" w:hAnsi="Verdana" w:cs="Times New Roman"/>
                      <w:bCs/>
                      <w:kern w:val="36"/>
                    </w:rPr>
                    <w:id w:val="-1536266213"/>
                    <w:placeholder>
                      <w:docPart w:val="C3CACDC6A1F541BCBCAA59D2C26FFB0C"/>
                    </w:placeholder>
                  </w:sdtPr>
                  <w:sdtContent>
                    <w:r w:rsidR="006977EA">
                      <w:rPr>
                        <w:rFonts w:ascii="Verdana" w:eastAsia="Times New Roman" w:hAnsi="Verdana" w:cs="Times New Roman"/>
                        <w:bCs/>
                        <w:kern w:val="36"/>
                      </w:rPr>
                      <w:t>Texas Department of State Health Services –</w:t>
                    </w:r>
                  </w:sdtContent>
                </w:sdt>
                <w:r w:rsidR="006977EA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specifically, Title V/CYSHCN program </w:t>
                </w:r>
              </w:p>
              <w:p w14:paraId="005020AB" w14:textId="49980429" w:rsidR="0089335E" w:rsidRPr="00B26E5C" w:rsidRDefault="003A0B15" w:rsidP="00B26E5C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Texas Health and Human Services Commission </w:t>
                </w:r>
              </w:p>
            </w:sdtContent>
          </w:sdt>
        </w:tc>
      </w:tr>
      <w:tr w:rsidR="0026648B" w:rsidRPr="00061587" w14:paraId="35687A7E" w14:textId="77777777" w:rsidTr="00447255">
        <w:trPr>
          <w:trHeight w:val="91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6064BB" w14:textId="77777777" w:rsidR="00917A37" w:rsidRPr="00061587" w:rsidRDefault="00917A37" w:rsidP="00917A37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likely to support this proposal: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-1744556559"/>
              <w:placeholder>
                <w:docPart w:val="1DB150E1A1EC4E7299447F5701486DE0"/>
              </w:placeholder>
            </w:sdtPr>
            <w:sdtContent>
              <w:sdt>
                <w:sdtPr>
                  <w:rPr>
                    <w:rFonts w:ascii="Verdana" w:eastAsia="Times New Roman" w:hAnsi="Verdana" w:cs="Times New Roman"/>
                    <w:color w:val="000000"/>
                  </w:rPr>
                  <w:id w:val="641000587"/>
                  <w:placeholder>
                    <w:docPart w:val="562246253D5946D7A3066BD17DD070FA"/>
                  </w:placeholder>
                </w:sdtPr>
                <w:sdtContent>
                  <w:p w14:paraId="6F35DD02" w14:textId="3197A963" w:rsidR="00F21740" w:rsidRDefault="00F21740" w:rsidP="003A0B15">
                    <w:pPr>
                      <w:numPr>
                        <w:ilvl w:val="0"/>
                        <w:numId w:val="2"/>
                      </w:numPr>
                      <w:spacing w:before="60" w:after="60" w:line="240" w:lineRule="auto"/>
                      <w:textAlignment w:val="baseline"/>
                      <w:rPr>
                        <w:rFonts w:ascii="Verdana" w:eastAsia="Times New Roman" w:hAnsi="Verdana" w:cs="Times New Roman"/>
                        <w:color w:val="000000"/>
                      </w:rPr>
                    </w:pPr>
                    <w:r>
                      <w:rPr>
                        <w:rFonts w:ascii="Verdana" w:eastAsia="Times New Roman" w:hAnsi="Verdana" w:cs="Times New Roman"/>
                        <w:color w:val="000000"/>
                      </w:rPr>
                      <w:t>Texas Policy Council for Children and Families</w:t>
                    </w:r>
                  </w:p>
                  <w:p w14:paraId="097C9BB9" w14:textId="581315BD" w:rsidR="003A0B15" w:rsidRPr="003D0874" w:rsidRDefault="003A0B15" w:rsidP="003A0B15">
                    <w:pPr>
                      <w:numPr>
                        <w:ilvl w:val="0"/>
                        <w:numId w:val="2"/>
                      </w:numPr>
                      <w:spacing w:before="60" w:after="60" w:line="240" w:lineRule="auto"/>
                      <w:textAlignment w:val="baseline"/>
                      <w:rPr>
                        <w:rFonts w:ascii="Verdana" w:eastAsia="Times New Roman" w:hAnsi="Verdana" w:cs="Times New Roman"/>
                        <w:color w:val="000000"/>
                      </w:rPr>
                    </w:pPr>
                    <w:r>
                      <w:rPr>
                        <w:rFonts w:ascii="Verdana" w:eastAsia="Times New Roman" w:hAnsi="Verdana" w:cs="Times New Roman"/>
                        <w:color w:val="000000"/>
                      </w:rPr>
                      <w:t xml:space="preserve">Texas Parent to Parent </w:t>
                    </w:r>
                  </w:p>
                </w:sdtContent>
              </w:sdt>
              <w:sdt>
                <w:sdtPr>
                  <w:rPr>
                    <w:rFonts w:ascii="Verdana" w:eastAsia="Times New Roman" w:hAnsi="Verdana" w:cs="Times New Roman"/>
                    <w:color w:val="000000"/>
                  </w:rPr>
                  <w:id w:val="622117554"/>
                  <w:placeholder>
                    <w:docPart w:val="DAE7BA05865F4CACBC7E45830904B9EA"/>
                  </w:placeholder>
                </w:sdtPr>
                <w:sdtContent>
                  <w:p w14:paraId="0C6EBAA3" w14:textId="77777777" w:rsidR="003A0B15" w:rsidRPr="003D0874" w:rsidRDefault="003A0B15" w:rsidP="003A0B15">
                    <w:pPr>
                      <w:numPr>
                        <w:ilvl w:val="0"/>
                        <w:numId w:val="2"/>
                      </w:numPr>
                      <w:spacing w:before="60" w:after="60" w:line="240" w:lineRule="auto"/>
                      <w:textAlignment w:val="baseline"/>
                      <w:rPr>
                        <w:rFonts w:ascii="Verdana" w:eastAsia="Times New Roman" w:hAnsi="Verdana" w:cs="Times New Roman"/>
                        <w:color w:val="000000"/>
                      </w:rPr>
                    </w:pPr>
                    <w:r>
                      <w:rPr>
                        <w:rFonts w:ascii="Verdana" w:eastAsia="Times New Roman" w:hAnsi="Verdana" w:cs="Times New Roman"/>
                        <w:color w:val="000000"/>
                      </w:rPr>
                      <w:t>Disability Rights Texas</w:t>
                    </w:r>
                  </w:p>
                </w:sdtContent>
              </w:sdt>
              <w:sdt>
                <w:sdtPr>
                  <w:rPr>
                    <w:rFonts w:ascii="Verdana" w:eastAsia="Times New Roman" w:hAnsi="Verdana" w:cs="Times New Roman"/>
                    <w:color w:val="000000"/>
                  </w:rPr>
                  <w:id w:val="-2050754544"/>
                  <w:placeholder>
                    <w:docPart w:val="6F8BD5EF0ED747289C16B06F526DBED8"/>
                  </w:placeholder>
                </w:sdtPr>
                <w:sdtContent>
                  <w:p w14:paraId="5A052B28" w14:textId="0EFABC0F" w:rsidR="00917A37" w:rsidRPr="003D0874" w:rsidRDefault="003A0B15" w:rsidP="003A0B15">
                    <w:pPr>
                      <w:numPr>
                        <w:ilvl w:val="0"/>
                        <w:numId w:val="2"/>
                      </w:numPr>
                      <w:spacing w:before="60" w:after="60" w:line="240" w:lineRule="auto"/>
                      <w:textAlignment w:val="baseline"/>
                      <w:rPr>
                        <w:rFonts w:ascii="Verdana" w:eastAsia="Times New Roman" w:hAnsi="Verdana" w:cs="Times New Roman"/>
                        <w:color w:val="000000"/>
                      </w:rPr>
                    </w:pPr>
                    <w:r>
                      <w:rPr>
                        <w:rFonts w:ascii="Verdana" w:eastAsia="Times New Roman" w:hAnsi="Verdana" w:cs="Times New Roman"/>
                        <w:color w:val="000000"/>
                      </w:rPr>
                      <w:t xml:space="preserve">Coalition of Texans with Disabilities </w:t>
                    </w:r>
                  </w:p>
                </w:sdtContent>
              </w:sdt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917642000"/>
              <w:placeholder>
                <w:docPart w:val="F41F69C63EF24F1792614E1C6A806DEB"/>
              </w:placeholder>
            </w:sdtPr>
            <w:sdtContent>
              <w:p w14:paraId="1355737A" w14:textId="6D86CBB5" w:rsidR="00917A37" w:rsidRPr="003D0874" w:rsidRDefault="006977EA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Arc of Texas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1207369513"/>
              <w:placeholder>
                <w:docPart w:val="3A16E8C4ECB74B388434BCBED3278751"/>
              </w:placeholder>
            </w:sdtPr>
            <w:sdtContent>
              <w:p w14:paraId="7CDFEBDD" w14:textId="7D09B69B" w:rsidR="00A31F2A" w:rsidRPr="00917A37" w:rsidRDefault="005023CC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 xml:space="preserve">Autism Society of </w:t>
                </w:r>
                <w:r w:rsidR="00975B68">
                  <w:rPr>
                    <w:rFonts w:ascii="Verdana" w:eastAsia="Times New Roman" w:hAnsi="Verdana" w:cs="Times New Roman"/>
                    <w:color w:val="000000"/>
                  </w:rPr>
                  <w:t>Texas</w:t>
                </w:r>
              </w:p>
            </w:sdtContent>
          </w:sdt>
        </w:tc>
      </w:tr>
      <w:tr w:rsidR="00447255" w:rsidRPr="00061587" w14:paraId="54AA4E69" w14:textId="77777777" w:rsidTr="00447255">
        <w:trPr>
          <w:trHeight w:val="103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DE6955" w14:textId="77777777" w:rsidR="00262A0C" w:rsidRDefault="00262A0C" w:rsidP="00262A0C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kely to oppose this proposal: </w:t>
            </w:r>
          </w:p>
          <w:p w14:paraId="21C9C57F" w14:textId="6798481B" w:rsidR="00447255" w:rsidRPr="00262A0C" w:rsidRDefault="00F21740" w:rsidP="00262A0C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Unknown.</w:t>
            </w:r>
          </w:p>
        </w:tc>
      </w:tr>
      <w:tr w:rsidR="0057780B" w:rsidRPr="00061587" w14:paraId="59E9E788" w14:textId="77777777" w:rsidTr="00AB6FEA">
        <w:trPr>
          <w:trHeight w:val="130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939BB9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how affected groups will be impa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ted by proposed solution(s)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(i.e., cities, counties, businesses, employers, etc.):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  <w:shd w:val="clear" w:color="auto" w:fill="E7E6E6" w:themeFill="background2"/>
              </w:rPr>
              <w:id w:val="-227617007"/>
              <w:placeholder>
                <w:docPart w:val="C5F2A7BA35A44A20B6AACDAA545DB12E"/>
              </w:placeholder>
            </w:sdtPr>
            <w:sdtContent>
              <w:p w14:paraId="1AD78A86" w14:textId="22975328" w:rsidR="009441C8" w:rsidRPr="009441C8" w:rsidRDefault="00F21740" w:rsidP="00262A0C">
                <w:pPr>
                  <w:tabs>
                    <w:tab w:val="left" w:pos="1259"/>
                  </w:tabs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Local Education Agencies (</w:t>
                </w:r>
                <w:r w:rsidR="009218A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LEAs)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686D2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will need to implement </w:t>
                </w:r>
                <w:r w:rsidR="00E146A9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health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care</w:t>
                </w:r>
                <w:r w:rsidR="00E146A9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transition </w:t>
                </w:r>
                <w:r w:rsidR="00686D2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requirements</w:t>
                </w:r>
                <w:r w:rsidR="0089276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beginning at age 14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0035FF" w:rsidRPr="00061587" w14:paraId="4237176F" w14:textId="77777777" w:rsidTr="00A26B8B">
        <w:trPr>
          <w:trHeight w:val="129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522499" w14:textId="77777777" w:rsidR="00262A0C" w:rsidRPr="00061587" w:rsidRDefault="00262A0C" w:rsidP="00262A0C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The policy proposal will require a change in:</w:t>
            </w:r>
          </w:p>
          <w:p w14:paraId="4D52CA0A" w14:textId="07CDDA19" w:rsidR="00262A0C" w:rsidRPr="00407C62" w:rsidRDefault="00262A0C" w:rsidP="00262A0C">
            <w:pPr>
              <w:spacing w:after="60" w:line="240" w:lineRule="auto"/>
              <w:ind w:right="-264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Administrative Policy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21437202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A0B15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Agency Rule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139354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  State Law 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55705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7C1DADE8" w14:textId="212F7869" w:rsidR="00262A0C" w:rsidRPr="00407C62" w:rsidRDefault="00262A0C" w:rsidP="00262A0C">
            <w:pPr>
              <w:spacing w:after="240" w:line="240" w:lineRule="auto"/>
              <w:ind w:right="-259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New Law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4233916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A0B15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  <w:r w:rsidRPr="00407C62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  </w:t>
            </w: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</w:rPr>
              <w:t xml:space="preserve">Other (e.g. public awareness campaign, etc.)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</w:rPr>
                <w:id w:val="-17673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0894741C" w14:textId="6D4B68A7" w:rsidR="000035FF" w:rsidRPr="00696ADE" w:rsidRDefault="00262A0C" w:rsidP="00262A0C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Link</w:t>
            </w:r>
            <w:r w:rsidRPr="0006158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: </w:t>
            </w:r>
            <w:sdt>
              <w:sdtPr>
                <w:rPr>
                  <w:rFonts w:ascii="Verdana" w:eastAsia="Times New Roman" w:hAnsi="Verdana" w:cs="Times New Roman"/>
                  <w:color w:val="000000"/>
                  <w:sz w:val="24"/>
                  <w:szCs w:val="24"/>
                </w:rPr>
                <w:id w:val="-200941598"/>
                <w:placeholder>
                  <w:docPart w:val="E604F140398545F2A23C95C96E1A0269"/>
                </w:placeholder>
              </w:sdtPr>
              <w:sdtContent>
                <w:hyperlink r:id="rId10" w:history="1">
                  <w:r w:rsidR="00976963" w:rsidRPr="00B2684D">
                    <w:rPr>
                      <w:rStyle w:val="Hyperlink"/>
                      <w:rFonts w:ascii="Verdana" w:eastAsia="Times New Roman" w:hAnsi="Verdana" w:cs="Times New Roman"/>
                      <w:sz w:val="24"/>
                      <w:szCs w:val="24"/>
                    </w:rPr>
                    <w:t>https://statutes.capitol.texas.gov/Docs/ED/htm/ED.29.htm</w:t>
                  </w:r>
                </w:hyperlink>
                <w:r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  <w:shd w:val="clear" w:color="auto" w:fill="E7E6E6" w:themeFill="background2"/>
                  </w:rPr>
                  <w:t>.</w:t>
                </w:r>
              </w:sdtContent>
            </w:sdt>
          </w:p>
        </w:tc>
      </w:tr>
      <w:tr w:rsidR="00061587" w:rsidRPr="00061587" w14:paraId="53B9E278" w14:textId="77777777" w:rsidTr="005C4239">
        <w:trPr>
          <w:trHeight w:val="42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0DF2DE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Identify GCPD Issue Area(s) affected: </w:t>
            </w:r>
          </w:p>
          <w:p w14:paraId="2F7FC51E" w14:textId="2CD0A4AB" w:rsidR="00B84F24" w:rsidRPr="00A927DB" w:rsidRDefault="00A927DB" w:rsidP="00C450EE">
            <w:pPr>
              <w:spacing w:after="0" w:line="360" w:lineRule="auto"/>
              <w:rPr>
                <w:b/>
                <w:bCs/>
                <w:shd w:val="clear" w:color="auto" w:fill="E7E6E6" w:themeFill="background2"/>
              </w:rPr>
            </w:pP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Access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756053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Communications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88302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Criminal Justice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48770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7405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Education</w:t>
            </w:r>
            <w:sdt>
              <w:sdtPr>
                <w:rPr>
                  <w:b/>
                  <w:bCs/>
                  <w:shd w:val="clear" w:color="auto" w:fill="E7E6E6" w:themeFill="background2"/>
                </w:rPr>
                <w:id w:val="529842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405" w:rsidRPr="00ED7405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Emergency Management</w:t>
            </w:r>
            <w:sdt>
              <w:sdtPr>
                <w:rPr>
                  <w:b/>
                  <w:bCs/>
                  <w:shd w:val="clear" w:color="auto" w:fill="E7E6E6" w:themeFill="background2"/>
                </w:rPr>
                <w:id w:val="349143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7405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Employment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6048350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A0B15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Health</w:t>
            </w:r>
            <w:sdt>
              <w:sdtPr>
                <w:rPr>
                  <w:b/>
                  <w:bCs/>
                  <w:shd w:val="clear" w:color="auto" w:fill="E7E6E6" w:themeFill="background2"/>
                </w:rPr>
                <w:id w:val="-18642735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405" w:rsidRPr="00ED7405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Housing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18595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Transportation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87665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Veterans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205264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50EE" w:rsidRPr="00C450EE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</w:p>
        </w:tc>
      </w:tr>
      <w:tr w:rsidR="005C4239" w:rsidRPr="00061587" w14:paraId="0954966C" w14:textId="77777777" w:rsidTr="0025573A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25CAF8" w14:textId="74C502AC" w:rsidR="005C4239" w:rsidRDefault="005C4239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Contact: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617422013"/>
              <w:placeholder>
                <w:docPart w:val="5BA0E269995F47C289E6479ECC155ADB"/>
              </w:placeholder>
            </w:sdtPr>
            <w:sdtContent>
              <w:p w14:paraId="663B3B08" w14:textId="02F41CAF" w:rsidR="005C4239" w:rsidRPr="0025573A" w:rsidRDefault="00F21740" w:rsidP="0025573A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Ivy Goldstein and Amy </w:t>
                </w:r>
                <w:r w:rsidR="009218AE">
                  <w:rPr>
                    <w:rFonts w:ascii="Verdana" w:eastAsia="Times New Roman" w:hAnsi="Verdana" w:cs="Times New Roman"/>
                    <w:bCs/>
                    <w:kern w:val="36"/>
                  </w:rPr>
                  <w:t>Litzinger</w:t>
                </w:r>
                <w:r w:rsidR="005C4239" w:rsidRPr="002F379B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25573A" w:rsidRPr="00061587" w14:paraId="7EDF60C4" w14:textId="77777777" w:rsidTr="005C4239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B110D4" w14:textId="059C68A4" w:rsidR="0025573A" w:rsidRDefault="0025573A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25573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lastRenderedPageBreak/>
              <w:t>If GCPD adopts this policy, do you commit to directly supporting this proposal through the legislative session?</w:t>
            </w:r>
            <w:r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sz w:val="24"/>
                  <w:szCs w:val="24"/>
                </w:rPr>
                <w:id w:val="348535431"/>
                <w:placeholder>
                  <w:docPart w:val="F47FFD1CEB6A4E4EB6263FFCD830991B"/>
                </w:placeholder>
                <w:dropDownList>
                  <w:listItem w:displayText="Yes" w:value="Yes"/>
                  <w:listItem w:displayText="No" w:value="No"/>
                </w:dropDownList>
              </w:sdtPr>
              <w:sdtContent>
                <w:r w:rsidR="009E70F5">
                  <w:rPr>
                    <w:rFonts w:ascii="Verdana" w:eastAsia="Times New Roman" w:hAnsi="Verdana" w:cs="Times New Roman"/>
                    <w:sz w:val="24"/>
                    <w:szCs w:val="24"/>
                  </w:rPr>
                  <w:t>Yes</w:t>
                </w:r>
              </w:sdtContent>
            </w:sdt>
          </w:p>
        </w:tc>
      </w:tr>
      <w:tr w:rsidR="00061587" w:rsidRPr="00061587" w14:paraId="1F7DB9C2" w14:textId="77777777" w:rsidTr="00CA0DE1">
        <w:trPr>
          <w:trHeight w:val="93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3D32A3" w14:textId="77777777" w:rsidR="00061587" w:rsidRDefault="00061587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Recommended for GCPD policy recommendations:  </w:t>
            </w:r>
            <w:r w:rsidR="0057780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Yes  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377668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No</w:t>
            </w:r>
            <w:r w:rsidR="00252BB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-106047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33A3FF2E" w14:textId="358160E0" w:rsidR="00CA0DE1" w:rsidRDefault="00696ADE" w:rsidP="00CA0DE1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MOTION:</w:t>
            </w:r>
            <w:r w:rsidR="000D1B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Cs/>
                  <w:color w:val="000000"/>
                  <w:kern w:val="36"/>
                </w:rPr>
                <w:id w:val="-680582685"/>
                <w:placeholder>
                  <w:docPart w:val="DefaultPlaceholder_-1854013440"/>
                </w:placeholder>
              </w:sdtPr>
              <w:sdtContent>
                <w:r w:rsidR="00C55CEF"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GCPD staff use only</w:t>
                </w:r>
              </w:sdtContent>
            </w:sdt>
          </w:p>
          <w:p w14:paraId="0CCC9506" w14:textId="46BBF49D" w:rsidR="00CA0DE1" w:rsidRPr="00CA0DE1" w:rsidRDefault="00CA0DE1" w:rsidP="00CA0DE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177D145" w14:textId="77777777" w:rsidR="00023C0D" w:rsidRPr="003054E6" w:rsidRDefault="00023C0D" w:rsidP="00696ADE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</w:rPr>
      </w:pPr>
    </w:p>
    <w:sectPr w:rsidR="00023C0D" w:rsidRPr="003054E6" w:rsidSect="00447255">
      <w:footerReference w:type="default" r:id="rId11"/>
      <w:pgSz w:w="12240" w:h="15840" w:code="1"/>
      <w:pgMar w:top="864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5AF21" w14:textId="77777777" w:rsidR="0072064B" w:rsidRDefault="0072064B" w:rsidP="003B3D52">
      <w:pPr>
        <w:spacing w:after="0" w:line="240" w:lineRule="auto"/>
      </w:pPr>
      <w:r>
        <w:separator/>
      </w:r>
    </w:p>
  </w:endnote>
  <w:endnote w:type="continuationSeparator" w:id="0">
    <w:p w14:paraId="0A0C3204" w14:textId="77777777" w:rsidR="0072064B" w:rsidRDefault="0072064B" w:rsidP="003B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736518523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220025100"/>
          <w:docPartObj>
            <w:docPartGallery w:val="Page Numbers (Top of Page)"/>
            <w:docPartUnique/>
          </w:docPartObj>
        </w:sdtPr>
        <w:sdtContent>
          <w:p w14:paraId="6C5610DB" w14:textId="181DEE5B" w:rsidR="00407C62" w:rsidRPr="003B3D52" w:rsidRDefault="00407C62" w:rsidP="003B3D52">
            <w:pPr>
              <w:pStyle w:val="Footer"/>
              <w:tabs>
                <w:tab w:val="clear" w:pos="9360"/>
                <w:tab w:val="right" w:pos="990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Form Revision Date: 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08</w:t>
            </w:r>
            <w:r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28</w:t>
            </w:r>
            <w:r w:rsidRPr="00B84F24"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Page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PAGE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 of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NUMPAGES 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3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D196D2" w14:textId="77777777" w:rsidR="00407C62" w:rsidRDefault="00407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2B48D" w14:textId="77777777" w:rsidR="0072064B" w:rsidRDefault="0072064B" w:rsidP="003B3D52">
      <w:pPr>
        <w:spacing w:after="0" w:line="240" w:lineRule="auto"/>
      </w:pPr>
      <w:r>
        <w:separator/>
      </w:r>
    </w:p>
  </w:footnote>
  <w:footnote w:type="continuationSeparator" w:id="0">
    <w:p w14:paraId="30932844" w14:textId="77777777" w:rsidR="0072064B" w:rsidRDefault="0072064B" w:rsidP="003B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124E9"/>
    <w:multiLevelType w:val="multilevel"/>
    <w:tmpl w:val="737A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C64266"/>
    <w:multiLevelType w:val="hybridMultilevel"/>
    <w:tmpl w:val="F724AE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A41A5"/>
    <w:multiLevelType w:val="hybridMultilevel"/>
    <w:tmpl w:val="425876C8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B4481"/>
    <w:multiLevelType w:val="multilevel"/>
    <w:tmpl w:val="84B4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C51EDA"/>
    <w:multiLevelType w:val="hybridMultilevel"/>
    <w:tmpl w:val="D19863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8D774F"/>
    <w:multiLevelType w:val="multilevel"/>
    <w:tmpl w:val="AC7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630BAA"/>
    <w:multiLevelType w:val="hybridMultilevel"/>
    <w:tmpl w:val="B2E6C762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D695B"/>
    <w:multiLevelType w:val="hybridMultilevel"/>
    <w:tmpl w:val="D05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BC5263"/>
    <w:multiLevelType w:val="hybridMultilevel"/>
    <w:tmpl w:val="C4AC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587325">
    <w:abstractNumId w:val="5"/>
  </w:num>
  <w:num w:numId="2" w16cid:durableId="182134096">
    <w:abstractNumId w:val="0"/>
  </w:num>
  <w:num w:numId="3" w16cid:durableId="133960096">
    <w:abstractNumId w:val="3"/>
  </w:num>
  <w:num w:numId="4" w16cid:durableId="8025327">
    <w:abstractNumId w:val="8"/>
  </w:num>
  <w:num w:numId="5" w16cid:durableId="1121535629">
    <w:abstractNumId w:val="6"/>
  </w:num>
  <w:num w:numId="6" w16cid:durableId="1066999551">
    <w:abstractNumId w:val="2"/>
  </w:num>
  <w:num w:numId="7" w16cid:durableId="454906394">
    <w:abstractNumId w:val="7"/>
  </w:num>
  <w:num w:numId="8" w16cid:durableId="1364401623">
    <w:abstractNumId w:val="4"/>
  </w:num>
  <w:num w:numId="9" w16cid:durableId="2658864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vy G">
    <w15:presenceInfo w15:providerId="Windows Live" w15:userId="770867ad8d09b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7"/>
    <w:rsid w:val="000035FF"/>
    <w:rsid w:val="00010EF6"/>
    <w:rsid w:val="00023C0D"/>
    <w:rsid w:val="00037F03"/>
    <w:rsid w:val="0004096C"/>
    <w:rsid w:val="00055502"/>
    <w:rsid w:val="00061587"/>
    <w:rsid w:val="000826AF"/>
    <w:rsid w:val="000B42E5"/>
    <w:rsid w:val="000D1B8B"/>
    <w:rsid w:val="00102EC5"/>
    <w:rsid w:val="001161F3"/>
    <w:rsid w:val="00136AB7"/>
    <w:rsid w:val="00161553"/>
    <w:rsid w:val="00170709"/>
    <w:rsid w:val="00192851"/>
    <w:rsid w:val="001A6224"/>
    <w:rsid w:val="001B1591"/>
    <w:rsid w:val="001B58E6"/>
    <w:rsid w:val="001B7BC3"/>
    <w:rsid w:val="001F57EC"/>
    <w:rsid w:val="00252BB2"/>
    <w:rsid w:val="0025573A"/>
    <w:rsid w:val="00262A0C"/>
    <w:rsid w:val="0026648B"/>
    <w:rsid w:val="00282127"/>
    <w:rsid w:val="002A3280"/>
    <w:rsid w:val="002B03E0"/>
    <w:rsid w:val="002C7360"/>
    <w:rsid w:val="002C798C"/>
    <w:rsid w:val="002F379B"/>
    <w:rsid w:val="002F5E95"/>
    <w:rsid w:val="002F73CB"/>
    <w:rsid w:val="00303760"/>
    <w:rsid w:val="003054E6"/>
    <w:rsid w:val="00316A0D"/>
    <w:rsid w:val="003274FE"/>
    <w:rsid w:val="0033392E"/>
    <w:rsid w:val="00337294"/>
    <w:rsid w:val="00350003"/>
    <w:rsid w:val="00354264"/>
    <w:rsid w:val="00361B4F"/>
    <w:rsid w:val="00382AFC"/>
    <w:rsid w:val="00392C22"/>
    <w:rsid w:val="003A0B15"/>
    <w:rsid w:val="003A63B3"/>
    <w:rsid w:val="003A7918"/>
    <w:rsid w:val="003B3D52"/>
    <w:rsid w:val="003D0874"/>
    <w:rsid w:val="003F70A8"/>
    <w:rsid w:val="003F7949"/>
    <w:rsid w:val="00407C62"/>
    <w:rsid w:val="00447255"/>
    <w:rsid w:val="00454488"/>
    <w:rsid w:val="004727FD"/>
    <w:rsid w:val="0048493D"/>
    <w:rsid w:val="004B5C6A"/>
    <w:rsid w:val="004C01BE"/>
    <w:rsid w:val="004C057D"/>
    <w:rsid w:val="004C2386"/>
    <w:rsid w:val="004C71B1"/>
    <w:rsid w:val="004D4263"/>
    <w:rsid w:val="004E5EC4"/>
    <w:rsid w:val="005023CC"/>
    <w:rsid w:val="005068DD"/>
    <w:rsid w:val="00513CF0"/>
    <w:rsid w:val="00522827"/>
    <w:rsid w:val="00527415"/>
    <w:rsid w:val="00537E9D"/>
    <w:rsid w:val="00551898"/>
    <w:rsid w:val="0056223E"/>
    <w:rsid w:val="00575656"/>
    <w:rsid w:val="0057780B"/>
    <w:rsid w:val="005A2FD8"/>
    <w:rsid w:val="005B73E5"/>
    <w:rsid w:val="005C4239"/>
    <w:rsid w:val="0060039D"/>
    <w:rsid w:val="006007B3"/>
    <w:rsid w:val="00673380"/>
    <w:rsid w:val="00677720"/>
    <w:rsid w:val="00686D22"/>
    <w:rsid w:val="006939E8"/>
    <w:rsid w:val="00696ADE"/>
    <w:rsid w:val="006977EA"/>
    <w:rsid w:val="006A0058"/>
    <w:rsid w:val="006D5388"/>
    <w:rsid w:val="006E1DB7"/>
    <w:rsid w:val="006F6EBB"/>
    <w:rsid w:val="00710A97"/>
    <w:rsid w:val="0072064B"/>
    <w:rsid w:val="0072096D"/>
    <w:rsid w:val="00753F0B"/>
    <w:rsid w:val="00763F5E"/>
    <w:rsid w:val="00765438"/>
    <w:rsid w:val="007907E3"/>
    <w:rsid w:val="00794E95"/>
    <w:rsid w:val="007954DD"/>
    <w:rsid w:val="00796503"/>
    <w:rsid w:val="007D134C"/>
    <w:rsid w:val="007D6FB8"/>
    <w:rsid w:val="007F398F"/>
    <w:rsid w:val="007F3A9A"/>
    <w:rsid w:val="00810E21"/>
    <w:rsid w:val="00827EFF"/>
    <w:rsid w:val="00841ED9"/>
    <w:rsid w:val="00867ACB"/>
    <w:rsid w:val="00883EE5"/>
    <w:rsid w:val="00885D3C"/>
    <w:rsid w:val="00886E4E"/>
    <w:rsid w:val="00887548"/>
    <w:rsid w:val="00892764"/>
    <w:rsid w:val="0089335E"/>
    <w:rsid w:val="008968A2"/>
    <w:rsid w:val="008A58DF"/>
    <w:rsid w:val="008B25F9"/>
    <w:rsid w:val="008B6F61"/>
    <w:rsid w:val="008C2582"/>
    <w:rsid w:val="008C6EEA"/>
    <w:rsid w:val="008E7F99"/>
    <w:rsid w:val="008F4E4B"/>
    <w:rsid w:val="00917A37"/>
    <w:rsid w:val="009218AE"/>
    <w:rsid w:val="009441C8"/>
    <w:rsid w:val="00944D41"/>
    <w:rsid w:val="00945929"/>
    <w:rsid w:val="00947466"/>
    <w:rsid w:val="009554B0"/>
    <w:rsid w:val="00966488"/>
    <w:rsid w:val="00975B68"/>
    <w:rsid w:val="00976963"/>
    <w:rsid w:val="009779DD"/>
    <w:rsid w:val="009A05EB"/>
    <w:rsid w:val="009A46D9"/>
    <w:rsid w:val="009B4C7B"/>
    <w:rsid w:val="009E70F5"/>
    <w:rsid w:val="00A147BD"/>
    <w:rsid w:val="00A26B8B"/>
    <w:rsid w:val="00A3015E"/>
    <w:rsid w:val="00A31F2A"/>
    <w:rsid w:val="00A41035"/>
    <w:rsid w:val="00A412B4"/>
    <w:rsid w:val="00A53B8F"/>
    <w:rsid w:val="00A54645"/>
    <w:rsid w:val="00A87C4E"/>
    <w:rsid w:val="00A913B1"/>
    <w:rsid w:val="00A927DB"/>
    <w:rsid w:val="00AB6FEA"/>
    <w:rsid w:val="00AE1282"/>
    <w:rsid w:val="00AF688D"/>
    <w:rsid w:val="00B0109C"/>
    <w:rsid w:val="00B173E3"/>
    <w:rsid w:val="00B25750"/>
    <w:rsid w:val="00B26E5C"/>
    <w:rsid w:val="00B27621"/>
    <w:rsid w:val="00B32227"/>
    <w:rsid w:val="00B3434D"/>
    <w:rsid w:val="00B3688E"/>
    <w:rsid w:val="00B63A3D"/>
    <w:rsid w:val="00B84F24"/>
    <w:rsid w:val="00BB2E08"/>
    <w:rsid w:val="00BB6CFA"/>
    <w:rsid w:val="00BE0C07"/>
    <w:rsid w:val="00C3433F"/>
    <w:rsid w:val="00C3673B"/>
    <w:rsid w:val="00C450EE"/>
    <w:rsid w:val="00C46A7B"/>
    <w:rsid w:val="00C5303B"/>
    <w:rsid w:val="00C55CEF"/>
    <w:rsid w:val="00C57E15"/>
    <w:rsid w:val="00C823B1"/>
    <w:rsid w:val="00CA0DE1"/>
    <w:rsid w:val="00CB4C28"/>
    <w:rsid w:val="00CB4ED1"/>
    <w:rsid w:val="00CC0D04"/>
    <w:rsid w:val="00CF3D60"/>
    <w:rsid w:val="00CF7982"/>
    <w:rsid w:val="00D0447D"/>
    <w:rsid w:val="00D24435"/>
    <w:rsid w:val="00D355D8"/>
    <w:rsid w:val="00D40AD9"/>
    <w:rsid w:val="00D648B2"/>
    <w:rsid w:val="00D70B78"/>
    <w:rsid w:val="00D962BC"/>
    <w:rsid w:val="00DB013E"/>
    <w:rsid w:val="00DC7B38"/>
    <w:rsid w:val="00DF597F"/>
    <w:rsid w:val="00E01798"/>
    <w:rsid w:val="00E06EAD"/>
    <w:rsid w:val="00E146A9"/>
    <w:rsid w:val="00E1482B"/>
    <w:rsid w:val="00E21BB9"/>
    <w:rsid w:val="00E2589B"/>
    <w:rsid w:val="00E31CB4"/>
    <w:rsid w:val="00E41F39"/>
    <w:rsid w:val="00E62B92"/>
    <w:rsid w:val="00E70E91"/>
    <w:rsid w:val="00E94FBC"/>
    <w:rsid w:val="00EB6A73"/>
    <w:rsid w:val="00EC2145"/>
    <w:rsid w:val="00ED2908"/>
    <w:rsid w:val="00ED4747"/>
    <w:rsid w:val="00ED7405"/>
    <w:rsid w:val="00F000C3"/>
    <w:rsid w:val="00F038F5"/>
    <w:rsid w:val="00F1106E"/>
    <w:rsid w:val="00F21740"/>
    <w:rsid w:val="00F33322"/>
    <w:rsid w:val="00F60735"/>
    <w:rsid w:val="00F7497B"/>
    <w:rsid w:val="00FB04A0"/>
    <w:rsid w:val="00FC2839"/>
    <w:rsid w:val="00FD1745"/>
    <w:rsid w:val="00FD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0504D"/>
  <w15:chartTrackingRefBased/>
  <w15:docId w15:val="{F80F99A4-C66C-470B-91AA-C221158A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58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15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6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15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C4E"/>
    <w:pPr>
      <w:ind w:left="720"/>
      <w:contextualSpacing/>
    </w:pPr>
  </w:style>
  <w:style w:type="paragraph" w:customStyle="1" w:styleId="Default">
    <w:name w:val="Default"/>
    <w:rsid w:val="00C367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D52"/>
  </w:style>
  <w:style w:type="paragraph" w:styleId="Footer">
    <w:name w:val="footer"/>
    <w:basedOn w:val="Normal"/>
    <w:link w:val="Foot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D52"/>
  </w:style>
  <w:style w:type="character" w:styleId="PlaceholderText">
    <w:name w:val="Placeholder Text"/>
    <w:basedOn w:val="DefaultParagraphFont"/>
    <w:uiPriority w:val="99"/>
    <w:semiHidden/>
    <w:rsid w:val="00E94FB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66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48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7696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39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2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tatutes.capitol.texas.gov/Docs/ED/htm/ED.2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hhs.texas.gov/sites/default/files/documents/tx-children-policy-council-recs-impr-svcs-nov-2024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62016-DE0D-4B96-9DBE-D7E156099E2F}"/>
      </w:docPartPr>
      <w:docPartBody>
        <w:p w:rsidR="00C11D06" w:rsidRDefault="00C11D06"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5AB5B6BD5A4531A822DF2DE596C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DC501-DAAD-438D-BB5B-6C49EECD4771}"/>
      </w:docPartPr>
      <w:docPartBody>
        <w:p w:rsidR="005D3CBD" w:rsidRDefault="00A83F07" w:rsidP="00A83F07">
          <w:pPr>
            <w:pStyle w:val="4D5AB5B6BD5A4531A822DF2DE596C9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28F40721644EBB94F5327FF19CA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8F1CC-D42A-472E-AFE2-78F8FAE8CDED}"/>
      </w:docPartPr>
      <w:docPartBody>
        <w:p w:rsidR="005D3CBD" w:rsidRDefault="00A83F07" w:rsidP="00A83F07">
          <w:pPr>
            <w:pStyle w:val="BD28F40721644EBB94F5327FF19CA32E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A893232734DDFBAF6C044A82F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0E39C-0D6A-4419-A86D-71F1872ADCEC}"/>
      </w:docPartPr>
      <w:docPartBody>
        <w:p w:rsidR="005D3CBD" w:rsidRDefault="00A83F07" w:rsidP="00A83F07">
          <w:pPr>
            <w:pStyle w:val="45CA893232734DDFBAF6C044A82FC73F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89EA19691D4B378A2A93317F168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DA44-4B1E-4AA0-8A19-E28520EBBF88}"/>
      </w:docPartPr>
      <w:docPartBody>
        <w:p w:rsidR="005D3CBD" w:rsidRDefault="00A83F07" w:rsidP="00A83F07">
          <w:pPr>
            <w:pStyle w:val="9389EA19691D4B378A2A93317F1681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0DED83FBAB42B0A2E54C2363D19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52233-613C-422D-AB14-21E87249EC92}"/>
      </w:docPartPr>
      <w:docPartBody>
        <w:p w:rsidR="005D3CBD" w:rsidRDefault="005D3CBD" w:rsidP="005D3CBD">
          <w:pPr>
            <w:pStyle w:val="B60DED83FBAB42B0A2E54C2363D19C6C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93C311AC7AE4DCBADF5CE1C8D1EC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318D6-2931-488D-8CB9-14B3CDA62F63}"/>
      </w:docPartPr>
      <w:docPartBody>
        <w:p w:rsidR="005D3CBD" w:rsidRDefault="005D3CBD" w:rsidP="005D3CBD">
          <w:pPr>
            <w:pStyle w:val="F93C311AC7AE4DCBADF5CE1C8D1EC099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1DB150E1A1EC4E7299447F570148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4D622-AC76-48CA-BF36-8F987B057550}"/>
      </w:docPartPr>
      <w:docPartBody>
        <w:p w:rsidR="005D3CBD" w:rsidRDefault="005D3CBD" w:rsidP="005D3CBD">
          <w:pPr>
            <w:pStyle w:val="1DB150E1A1EC4E7299447F5701486DE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41F69C63EF24F1792614E1C6A806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DB39B-86A3-4DAA-850F-EBD777EA5F6F}"/>
      </w:docPartPr>
      <w:docPartBody>
        <w:p w:rsidR="005D3CBD" w:rsidRDefault="005D3CBD" w:rsidP="005D3CBD">
          <w:pPr>
            <w:pStyle w:val="F41F69C63EF24F1792614E1C6A806DEB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3A16E8C4ECB74B388434BCBED3278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24F57-355D-498D-9311-FFAFC6B3B9E2}"/>
      </w:docPartPr>
      <w:docPartBody>
        <w:p w:rsidR="005D3CBD" w:rsidRDefault="005D3CBD" w:rsidP="005D3CBD">
          <w:pPr>
            <w:pStyle w:val="3A16E8C4ECB74B388434BCBED3278751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ACD6DBF3BEA49CFAE63787540295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19AE7-1E47-407F-8590-60A6CCC4B59F}"/>
      </w:docPartPr>
      <w:docPartBody>
        <w:p w:rsidR="005D3CBD" w:rsidRDefault="00A83F07" w:rsidP="00A83F07">
          <w:pPr>
            <w:pStyle w:val="CACD6DBF3BEA49CFAE637875402955C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4F140398545F2A23C95C96E1A0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54CF3-FD02-470A-A903-8C588522ADB8}"/>
      </w:docPartPr>
      <w:docPartBody>
        <w:p w:rsidR="005D3CBD" w:rsidRDefault="00A83F07" w:rsidP="00A83F07">
          <w:pPr>
            <w:pStyle w:val="E604F140398545F2A23C95C96E1A0269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F2A7BA35A44A20B6AACDAA545DB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14C6A-2F22-4FAE-92B0-2C5C5A366D97}"/>
      </w:docPartPr>
      <w:docPartBody>
        <w:p w:rsidR="005D3CBD" w:rsidRDefault="005D3CBD" w:rsidP="005D3CBD">
          <w:pPr>
            <w:pStyle w:val="C5F2A7BA35A44A20B6AACDAA545DB12E"/>
          </w:pPr>
          <w:r w:rsidRPr="00C450EE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5BA0E269995F47C289E6479ECC155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ECC06-6AE1-47D3-A82D-E841BAEE6570}"/>
      </w:docPartPr>
      <w:docPartBody>
        <w:p w:rsidR="00815FCB" w:rsidRDefault="005D3CBD" w:rsidP="005D3CBD">
          <w:pPr>
            <w:pStyle w:val="5BA0E269995F47C289E6479ECC155ADB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FFD1CEB6A4E4EB6263FFCD8309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2B673-505C-433B-A3D4-3C268C0C18A5}"/>
      </w:docPartPr>
      <w:docPartBody>
        <w:p w:rsidR="00815FCB" w:rsidRDefault="005D3CBD" w:rsidP="005D3CBD">
          <w:pPr>
            <w:pStyle w:val="F47FFD1CEB6A4E4EB6263FFCD830991B"/>
          </w:pPr>
          <w:r w:rsidRPr="000A6299">
            <w:rPr>
              <w:rStyle w:val="PlaceholderText"/>
            </w:rPr>
            <w:t>Choose an item.</w:t>
          </w:r>
        </w:p>
      </w:docPartBody>
    </w:docPart>
    <w:docPart>
      <w:docPartPr>
        <w:name w:val="562246253D5946D7A3066BD17DD07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B93F67-417F-4142-B8E7-0C3D0C6BD1B3}"/>
      </w:docPartPr>
      <w:docPartBody>
        <w:p w:rsidR="000B2396" w:rsidRDefault="00CC545F" w:rsidP="00CC545F">
          <w:pPr>
            <w:pStyle w:val="562246253D5946D7A3066BD17DD070FA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DAE7BA05865F4CACBC7E45830904B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80873-7FC0-4F73-AB66-4ABAED8F2521}"/>
      </w:docPartPr>
      <w:docPartBody>
        <w:p w:rsidR="000B2396" w:rsidRDefault="00CC545F" w:rsidP="00CC545F">
          <w:pPr>
            <w:pStyle w:val="DAE7BA05865F4CACBC7E45830904B9EA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6F8BD5EF0ED747289C16B06F526DBE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A3390-697E-4B79-8D19-00850CEC7E4A}"/>
      </w:docPartPr>
      <w:docPartBody>
        <w:p w:rsidR="000B2396" w:rsidRDefault="00CC545F" w:rsidP="00CC545F">
          <w:pPr>
            <w:pStyle w:val="6F8BD5EF0ED747289C16B06F526DBED8"/>
          </w:pPr>
          <w:r w:rsidRPr="00262A0C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3CACDC6A1F541BCBCAA59D2C26FF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AC91C-1518-4DCE-A90D-81200978DCBE}"/>
      </w:docPartPr>
      <w:docPartBody>
        <w:p w:rsidR="008C74AC" w:rsidRDefault="0087150E" w:rsidP="0087150E">
          <w:pPr>
            <w:pStyle w:val="C3CACDC6A1F541BCBCAA59D2C26FFB0C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06"/>
    <w:rsid w:val="000B2396"/>
    <w:rsid w:val="00312D7A"/>
    <w:rsid w:val="00382AFC"/>
    <w:rsid w:val="003F0937"/>
    <w:rsid w:val="003F7949"/>
    <w:rsid w:val="004306D2"/>
    <w:rsid w:val="005D3CBD"/>
    <w:rsid w:val="007616E1"/>
    <w:rsid w:val="00815FCB"/>
    <w:rsid w:val="0087150E"/>
    <w:rsid w:val="008C74AC"/>
    <w:rsid w:val="00947F6D"/>
    <w:rsid w:val="009C5695"/>
    <w:rsid w:val="00A83F07"/>
    <w:rsid w:val="00B32227"/>
    <w:rsid w:val="00C11D06"/>
    <w:rsid w:val="00CC545F"/>
    <w:rsid w:val="00D7401F"/>
    <w:rsid w:val="00FB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150E"/>
    <w:rPr>
      <w:color w:val="808080"/>
    </w:rPr>
  </w:style>
  <w:style w:type="paragraph" w:customStyle="1" w:styleId="5BA0E269995F47C289E6479ECC155ADB">
    <w:name w:val="5BA0E269995F47C289E6479ECC155ADB"/>
    <w:rsid w:val="005D3CBD"/>
  </w:style>
  <w:style w:type="paragraph" w:customStyle="1" w:styleId="4D5AB5B6BD5A4531A822DF2DE596C968">
    <w:name w:val="4D5AB5B6BD5A4531A822DF2DE596C968"/>
    <w:rsid w:val="00A83F07"/>
  </w:style>
  <w:style w:type="paragraph" w:customStyle="1" w:styleId="BD28F40721644EBB94F5327FF19CA32E">
    <w:name w:val="BD28F40721644EBB94F5327FF19CA32E"/>
    <w:rsid w:val="00A83F07"/>
  </w:style>
  <w:style w:type="paragraph" w:customStyle="1" w:styleId="B60DED83FBAB42B0A2E54C2363D19C6C">
    <w:name w:val="B60DED83FBAB42B0A2E54C2363D19C6C"/>
    <w:rsid w:val="005D3CBD"/>
    <w:pPr>
      <w:ind w:left="720"/>
      <w:contextualSpacing/>
    </w:pPr>
    <w:rPr>
      <w:rFonts w:eastAsiaTheme="minorHAnsi"/>
    </w:rPr>
  </w:style>
  <w:style w:type="paragraph" w:customStyle="1" w:styleId="45CA893232734DDFBAF6C044A82FC73F">
    <w:name w:val="45CA893232734DDFBAF6C044A82FC73F"/>
    <w:rsid w:val="00A83F07"/>
  </w:style>
  <w:style w:type="paragraph" w:customStyle="1" w:styleId="F93C311AC7AE4DCBADF5CE1C8D1EC099">
    <w:name w:val="F93C311AC7AE4DCBADF5CE1C8D1EC099"/>
    <w:rsid w:val="005D3CBD"/>
    <w:pPr>
      <w:ind w:left="720"/>
      <w:contextualSpacing/>
    </w:pPr>
    <w:rPr>
      <w:rFonts w:eastAsiaTheme="minorHAnsi"/>
    </w:rPr>
  </w:style>
  <w:style w:type="paragraph" w:customStyle="1" w:styleId="9389EA19691D4B378A2A93317F168168">
    <w:name w:val="9389EA19691D4B378A2A93317F168168"/>
    <w:rsid w:val="00A83F07"/>
  </w:style>
  <w:style w:type="paragraph" w:customStyle="1" w:styleId="95314F430A1B429FB2DE9F3FCE1FBCEA">
    <w:name w:val="95314F430A1B429FB2DE9F3FCE1FBCEA"/>
    <w:rsid w:val="005D3CBD"/>
    <w:pPr>
      <w:ind w:left="720"/>
      <w:contextualSpacing/>
    </w:pPr>
    <w:rPr>
      <w:rFonts w:eastAsiaTheme="minorHAnsi"/>
    </w:rPr>
  </w:style>
  <w:style w:type="paragraph" w:customStyle="1" w:styleId="1DB150E1A1EC4E7299447F5701486DE0">
    <w:name w:val="1DB150E1A1EC4E7299447F5701486DE0"/>
    <w:rsid w:val="005D3CBD"/>
    <w:rPr>
      <w:rFonts w:eastAsiaTheme="minorHAnsi"/>
    </w:rPr>
  </w:style>
  <w:style w:type="paragraph" w:customStyle="1" w:styleId="F41F69C63EF24F1792614E1C6A806DEB">
    <w:name w:val="F41F69C63EF24F1792614E1C6A806DEB"/>
    <w:rsid w:val="005D3CBD"/>
    <w:rPr>
      <w:rFonts w:eastAsiaTheme="minorHAnsi"/>
    </w:rPr>
  </w:style>
  <w:style w:type="paragraph" w:customStyle="1" w:styleId="3A16E8C4ECB74B388434BCBED3278751">
    <w:name w:val="3A16E8C4ECB74B388434BCBED3278751"/>
    <w:rsid w:val="005D3CBD"/>
    <w:pPr>
      <w:ind w:left="720"/>
      <w:contextualSpacing/>
    </w:pPr>
    <w:rPr>
      <w:rFonts w:eastAsiaTheme="minorHAnsi"/>
    </w:rPr>
  </w:style>
  <w:style w:type="paragraph" w:customStyle="1" w:styleId="C3CACDC6A1F541BCBCAA59D2C26FFB0C">
    <w:name w:val="C3CACDC6A1F541BCBCAA59D2C26FFB0C"/>
    <w:rsid w:val="008715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F2A7BA35A44A20B6AACDAA545DB12E">
    <w:name w:val="C5F2A7BA35A44A20B6AACDAA545DB12E"/>
    <w:rsid w:val="005D3CBD"/>
    <w:rPr>
      <w:rFonts w:eastAsiaTheme="minorHAnsi"/>
    </w:rPr>
  </w:style>
  <w:style w:type="paragraph" w:customStyle="1" w:styleId="F47FFD1CEB6A4E4EB6263FFCD830991B">
    <w:name w:val="F47FFD1CEB6A4E4EB6263FFCD830991B"/>
    <w:rsid w:val="005D3CBD"/>
  </w:style>
  <w:style w:type="paragraph" w:customStyle="1" w:styleId="CACD6DBF3BEA49CFAE637875402955C8">
    <w:name w:val="CACD6DBF3BEA49CFAE637875402955C8"/>
    <w:rsid w:val="00A83F07"/>
  </w:style>
  <w:style w:type="paragraph" w:customStyle="1" w:styleId="E604F140398545F2A23C95C96E1A0269">
    <w:name w:val="E604F140398545F2A23C95C96E1A0269"/>
    <w:rsid w:val="00A83F07"/>
  </w:style>
  <w:style w:type="paragraph" w:customStyle="1" w:styleId="562246253D5946D7A3066BD17DD070FA">
    <w:name w:val="562246253D5946D7A3066BD17DD070FA"/>
    <w:rsid w:val="00CC54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E7BA05865F4CACBC7E45830904B9EA">
    <w:name w:val="DAE7BA05865F4CACBC7E45830904B9EA"/>
    <w:rsid w:val="00CC54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8BD5EF0ED747289C16B06F526DBED8">
    <w:name w:val="6F8BD5EF0ED747289C16B06F526DBED8"/>
    <w:rsid w:val="00CC545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02DA-FEE2-4E26-887F-B107AB3D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Robertson</dc:creator>
  <cp:keywords/>
  <dc:description/>
  <cp:lastModifiedBy>Melinda Crockom</cp:lastModifiedBy>
  <cp:revision>12</cp:revision>
  <dcterms:created xsi:type="dcterms:W3CDTF">2026-01-09T19:07:00Z</dcterms:created>
  <dcterms:modified xsi:type="dcterms:W3CDTF">2026-01-09T20:29:00Z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2140281396</vt:i4>
  </property>
</Properties>
</file>